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1829A19"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3513" w:rsidRPr="00763513">
        <w:rPr>
          <w:rFonts w:ascii="Arial" w:eastAsiaTheme="minorEastAsia" w:hAnsi="Arial" w:cs="Arial"/>
          <w:b/>
          <w:sz w:val="24"/>
          <w:szCs w:val="24"/>
          <w:lang w:eastAsia="zh-CN"/>
        </w:rPr>
        <w:t>R4-2505202</w:t>
      </w:r>
    </w:p>
    <w:p w14:paraId="2735E67F" w14:textId="248272C0" w:rsidR="003A2B9E" w:rsidRPr="003A2B9E" w:rsidRDefault="004E6321" w:rsidP="003A2B9E">
      <w:pPr>
        <w:spacing w:after="120"/>
        <w:ind w:left="1985" w:hanging="1985"/>
        <w:rPr>
          <w:rFonts w:ascii="Arial" w:eastAsiaTheme="minorEastAsia" w:hAnsi="Arial" w:cs="Arial"/>
          <w:b/>
          <w:sz w:val="24"/>
          <w:szCs w:val="24"/>
          <w:lang w:val="en-US" w:eastAsia="zh-CN"/>
        </w:rPr>
      </w:pPr>
      <w:r w:rsidRPr="004E6321">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D136A2E"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502E">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2B8125F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w:t>
      </w:r>
      <w:r w:rsidR="00676CB1" w:rsidRPr="00676CB1">
        <w:rPr>
          <w:rFonts w:ascii="Arial" w:eastAsiaTheme="minorEastAsia" w:hAnsi="Arial" w:cs="Arial"/>
          <w:color w:val="000000"/>
          <w:sz w:val="22"/>
          <w:lang w:eastAsia="zh-CN"/>
        </w:rPr>
        <w:t>DC_20A-38A_n28A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Default="00915D73" w:rsidP="00ED6C40">
      <w:pPr>
        <w:pStyle w:val="Heading1"/>
        <w:rPr>
          <w:rFonts w:eastAsiaTheme="minorEastAsia"/>
          <w:lang w:eastAsia="zh-CN"/>
        </w:rPr>
      </w:pPr>
      <w:r w:rsidRPr="005D7AF8">
        <w:rPr>
          <w:rFonts w:hint="eastAsia"/>
          <w:lang w:eastAsia="ja-JP"/>
        </w:rPr>
        <w:t>Introduction</w:t>
      </w:r>
    </w:p>
    <w:p w14:paraId="62A8A639" w14:textId="1499B08C"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676CB1" w:rsidRPr="00676CB1">
        <w:t>DC_20A-38A_n28A</w:t>
      </w:r>
      <w:r>
        <w:t xml:space="preserve">. </w:t>
      </w:r>
    </w:p>
    <w:p w14:paraId="5066ECB6" w14:textId="77777777" w:rsidR="00BD52FE" w:rsidRDefault="00BD52FE" w:rsidP="00BD52FE">
      <w:pPr>
        <w:rPr>
          <w:color w:val="0070C0"/>
        </w:rPr>
      </w:pPr>
      <w:r w:rsidRPr="00D73233">
        <w:rPr>
          <w:color w:val="0070C0"/>
        </w:rPr>
        <w:t>************************************* Start of TP*****************************************</w:t>
      </w:r>
    </w:p>
    <w:p w14:paraId="6716B975" w14:textId="07123ADB" w:rsidR="0011188A" w:rsidRDefault="009F1DF9" w:rsidP="0011188A">
      <w:pPr>
        <w:pStyle w:val="Heading2"/>
        <w:numPr>
          <w:ilvl w:val="0"/>
          <w:numId w:val="0"/>
        </w:numPr>
        <w:ind w:left="576" w:hanging="576"/>
        <w:rPr>
          <w:ins w:id="0" w:author="Nokia" w:date="2025-03-04T13:56:00Z" w16du:dateUtc="2025-03-04T12:56:00Z"/>
          <w:rFonts w:eastAsia="MS Mincho"/>
          <w:lang w:eastAsia="ja-JP"/>
        </w:rPr>
      </w:pPr>
      <w:bookmarkStart w:id="1" w:name="_Toc183710591"/>
      <w:ins w:id="2" w:author="Nokia" w:date="2025-03-11T12:06:00Z" w16du:dateUtc="2025-03-11T11:06:00Z">
        <w:r>
          <w:t>6.x</w:t>
        </w:r>
      </w:ins>
      <w:ins w:id="3" w:author="Nokia" w:date="2025-03-04T13:56:00Z" w16du:dateUtc="2025-03-04T12:56:00Z">
        <w:r w:rsidR="0011188A" w:rsidRPr="00697599">
          <w:tab/>
        </w:r>
        <w:bookmarkEnd w:id="1"/>
        <w:r w:rsidR="0011188A" w:rsidRPr="00676CB1">
          <w:t>DC_20-38_n28</w:t>
        </w:r>
      </w:ins>
    </w:p>
    <w:p w14:paraId="6DD5AC18" w14:textId="756D2EFB" w:rsidR="0011188A" w:rsidRDefault="009F1DF9" w:rsidP="0011188A">
      <w:pPr>
        <w:pStyle w:val="Heading3"/>
        <w:numPr>
          <w:ilvl w:val="0"/>
          <w:numId w:val="0"/>
        </w:numPr>
        <w:ind w:left="720" w:hanging="720"/>
        <w:rPr>
          <w:ins w:id="4" w:author="Nokia" w:date="2025-03-04T13:56:00Z" w16du:dateUtc="2025-03-04T12:56:00Z"/>
        </w:rPr>
      </w:pPr>
      <w:bookmarkStart w:id="5" w:name="_Toc183710592"/>
      <w:ins w:id="6" w:author="Nokia" w:date="2025-03-11T12:06:00Z" w16du:dateUtc="2025-03-11T11:06:00Z">
        <w:r>
          <w:t>6.x</w:t>
        </w:r>
      </w:ins>
      <w:ins w:id="7" w:author="Nokia" w:date="2025-03-04T13:56:00Z" w16du:dateUtc="2025-03-04T12:56:00Z">
        <w:r w:rsidR="0011188A" w:rsidRPr="00697599">
          <w:t>.</w:t>
        </w:r>
        <w:r w:rsidR="0011188A">
          <w:t>1</w:t>
        </w:r>
        <w:r w:rsidR="0011188A" w:rsidRPr="00697599">
          <w:tab/>
        </w:r>
        <w:r w:rsidR="0011188A">
          <w:rPr>
            <w:rFonts w:eastAsia="Malgun Gothic" w:hint="eastAsia"/>
            <w:lang w:eastAsia="ko-KR"/>
          </w:rPr>
          <w:t>Configurations</w:t>
        </w:r>
        <w:r w:rsidR="0011188A">
          <w:t xml:space="preserve"> for DC</w:t>
        </w:r>
        <w:bookmarkEnd w:id="5"/>
      </w:ins>
    </w:p>
    <w:p w14:paraId="393818D1" w14:textId="77777777" w:rsidR="0011188A" w:rsidRDefault="0011188A" w:rsidP="0011188A">
      <w:pPr>
        <w:pStyle w:val="TH"/>
        <w:rPr>
          <w:ins w:id="8" w:author="Nokia" w:date="2025-03-04T13:56:00Z" w16du:dateUtc="2025-03-04T12:56:00Z"/>
        </w:rPr>
      </w:pPr>
      <w:ins w:id="9" w:author="Nokia" w:date="2025-03-04T13:56:00Z" w16du:dateUtc="2025-03-04T12:56: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188A" w:rsidRPr="00877CC8" w14:paraId="0A861E4F" w14:textId="77777777" w:rsidTr="00A709E5">
        <w:trPr>
          <w:trHeight w:val="187"/>
          <w:tblHeader/>
          <w:jc w:val="center"/>
          <w:ins w:id="10" w:author="Nokia" w:date="2025-03-04T13:56:00Z"/>
        </w:trPr>
        <w:tc>
          <w:tcPr>
            <w:tcW w:w="3671" w:type="dxa"/>
            <w:tcBorders>
              <w:top w:val="single" w:sz="4" w:space="0" w:color="auto"/>
              <w:left w:val="single" w:sz="4" w:space="0" w:color="auto"/>
              <w:bottom w:val="single" w:sz="4" w:space="0" w:color="auto"/>
              <w:right w:val="single" w:sz="4" w:space="0" w:color="auto"/>
            </w:tcBorders>
            <w:hideMark/>
          </w:tcPr>
          <w:p w14:paraId="381CECC2" w14:textId="77777777" w:rsidR="0011188A" w:rsidRPr="00877CC8" w:rsidRDefault="0011188A" w:rsidP="00A709E5">
            <w:pPr>
              <w:pStyle w:val="TAH"/>
              <w:rPr>
                <w:ins w:id="11" w:author="Nokia" w:date="2025-03-04T13:56:00Z" w16du:dateUtc="2025-03-04T12:56:00Z"/>
                <w:lang w:eastAsia="fi-FI"/>
              </w:rPr>
            </w:pPr>
            <w:ins w:id="12" w:author="Nokia" w:date="2025-03-04T13:56:00Z" w16du:dateUtc="2025-03-04T12:56:00Z">
              <w:r w:rsidRPr="00877CC8">
                <w:rPr>
                  <w:lang w:eastAsia="fi-FI"/>
                </w:rPr>
                <w:t>EN-DC</w:t>
              </w:r>
            </w:ins>
          </w:p>
          <w:p w14:paraId="48B3985B" w14:textId="77777777" w:rsidR="0011188A" w:rsidRPr="00877CC8" w:rsidRDefault="0011188A" w:rsidP="00A709E5">
            <w:pPr>
              <w:pStyle w:val="TAH"/>
              <w:rPr>
                <w:ins w:id="13" w:author="Nokia" w:date="2025-03-04T13:56:00Z" w16du:dateUtc="2025-03-04T12:56:00Z"/>
                <w:lang w:eastAsia="fi-FI"/>
              </w:rPr>
            </w:pPr>
            <w:ins w:id="14" w:author="Nokia" w:date="2025-03-04T13:56:00Z" w16du:dateUtc="2025-03-04T12:5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CE8B8A5" w14:textId="77777777" w:rsidR="0011188A" w:rsidRPr="00877CC8" w:rsidRDefault="0011188A" w:rsidP="00A709E5">
            <w:pPr>
              <w:pStyle w:val="TAH"/>
              <w:rPr>
                <w:ins w:id="15" w:author="Nokia" w:date="2025-03-04T13:56:00Z" w16du:dateUtc="2025-03-04T12:56:00Z"/>
                <w:lang w:val="fr-FR" w:eastAsia="fi-FI"/>
              </w:rPr>
            </w:pPr>
            <w:ins w:id="16" w:author="Nokia" w:date="2025-03-04T13:56:00Z" w16du:dateUtc="2025-03-04T12:56:00Z">
              <w:r w:rsidRPr="00877CC8">
                <w:rPr>
                  <w:lang w:val="fr-FR" w:eastAsia="fi-FI"/>
                </w:rPr>
                <w:t>Uplink EN-DC</w:t>
              </w:r>
            </w:ins>
          </w:p>
          <w:p w14:paraId="770066C2" w14:textId="77777777" w:rsidR="0011188A" w:rsidRPr="00877CC8" w:rsidRDefault="0011188A" w:rsidP="00A709E5">
            <w:pPr>
              <w:pStyle w:val="TAH"/>
              <w:rPr>
                <w:ins w:id="17" w:author="Nokia" w:date="2025-03-04T13:56:00Z" w16du:dateUtc="2025-03-04T12:56:00Z"/>
                <w:lang w:val="fr-FR" w:eastAsia="fi-FI"/>
              </w:rPr>
            </w:pPr>
            <w:ins w:id="18" w:author="Nokia" w:date="2025-03-04T13:56:00Z" w16du:dateUtc="2025-03-04T12:56:00Z">
              <w:r w:rsidRPr="00877CC8">
                <w:rPr>
                  <w:lang w:val="fr-FR" w:eastAsia="fi-FI"/>
                </w:rPr>
                <w:t>configuration</w:t>
              </w:r>
            </w:ins>
          </w:p>
          <w:p w14:paraId="657311FE" w14:textId="77777777" w:rsidR="0011188A" w:rsidRPr="00877CC8" w:rsidRDefault="0011188A" w:rsidP="00A709E5">
            <w:pPr>
              <w:pStyle w:val="TAH"/>
              <w:rPr>
                <w:ins w:id="19" w:author="Nokia" w:date="2025-03-04T13:56:00Z" w16du:dateUtc="2025-03-04T12:56:00Z"/>
                <w:lang w:val="fr-FR" w:eastAsia="fi-FI"/>
              </w:rPr>
            </w:pPr>
            <w:ins w:id="20" w:author="Nokia" w:date="2025-03-04T13:56:00Z" w16du:dateUtc="2025-03-04T12:56:00Z">
              <w:r w:rsidRPr="00877CC8">
                <w:rPr>
                  <w:lang w:val="fr-FR" w:eastAsia="fi-FI"/>
                </w:rPr>
                <w:t xml:space="preserve">(NOTE </w:t>
              </w:r>
              <w:r>
                <w:rPr>
                  <w:lang w:val="fr-FR" w:eastAsia="fi-FI"/>
                </w:rPr>
                <w:t>X</w:t>
              </w:r>
              <w:r w:rsidRPr="00877CC8">
                <w:rPr>
                  <w:lang w:val="fr-FR" w:eastAsia="fi-FI"/>
                </w:rPr>
                <w:t>)</w:t>
              </w:r>
            </w:ins>
          </w:p>
        </w:tc>
      </w:tr>
      <w:tr w:rsidR="0011188A" w:rsidRPr="001267D0" w14:paraId="518A9BCC" w14:textId="77777777" w:rsidTr="00A709E5">
        <w:trPr>
          <w:trHeight w:val="187"/>
          <w:jc w:val="center"/>
          <w:ins w:id="21" w:author="Nokia" w:date="2025-03-04T13:56:00Z"/>
        </w:trPr>
        <w:tc>
          <w:tcPr>
            <w:tcW w:w="3671" w:type="dxa"/>
            <w:tcBorders>
              <w:top w:val="single" w:sz="4" w:space="0" w:color="auto"/>
              <w:left w:val="single" w:sz="4" w:space="0" w:color="auto"/>
              <w:bottom w:val="single" w:sz="4" w:space="0" w:color="auto"/>
              <w:right w:val="single" w:sz="4" w:space="0" w:color="auto"/>
            </w:tcBorders>
            <w:noWrap/>
          </w:tcPr>
          <w:p w14:paraId="564578CA" w14:textId="77777777" w:rsidR="0011188A" w:rsidRPr="00877CC8" w:rsidRDefault="0011188A" w:rsidP="00A709E5">
            <w:pPr>
              <w:pStyle w:val="TAC"/>
              <w:rPr>
                <w:ins w:id="22" w:author="Nokia" w:date="2025-03-04T13:56:00Z" w16du:dateUtc="2025-03-04T12:56:00Z"/>
              </w:rPr>
            </w:pPr>
            <w:ins w:id="23" w:author="Nokia" w:date="2025-03-04T13:56:00Z" w16du:dateUtc="2025-03-04T12:56:00Z">
              <w:r w:rsidRPr="00676CB1">
                <w:t>DC_20A-38A_n28A</w:t>
              </w:r>
            </w:ins>
          </w:p>
        </w:tc>
        <w:tc>
          <w:tcPr>
            <w:tcW w:w="5964" w:type="dxa"/>
            <w:tcBorders>
              <w:top w:val="single" w:sz="4" w:space="0" w:color="auto"/>
              <w:left w:val="single" w:sz="4" w:space="0" w:color="auto"/>
              <w:bottom w:val="single" w:sz="4" w:space="0" w:color="auto"/>
              <w:right w:val="single" w:sz="4" w:space="0" w:color="auto"/>
            </w:tcBorders>
          </w:tcPr>
          <w:p w14:paraId="4237D126" w14:textId="77777777" w:rsidR="0011188A" w:rsidRPr="00994240" w:rsidRDefault="0011188A" w:rsidP="00A709E5">
            <w:pPr>
              <w:pStyle w:val="TAC"/>
              <w:rPr>
                <w:ins w:id="24" w:author="Nokia" w:date="2025-03-04T13:56:00Z" w16du:dateUtc="2025-03-04T12:56:00Z"/>
                <w:lang w:val="sv-SE" w:eastAsia="fi-FI"/>
              </w:rPr>
            </w:pPr>
            <w:ins w:id="25" w:author="Nokia" w:date="2025-03-04T13:56:00Z" w16du:dateUtc="2025-03-04T12:56:00Z">
              <w:r w:rsidRPr="00994240">
                <w:rPr>
                  <w:lang w:val="sv-SE" w:eastAsia="fi-FI"/>
                </w:rPr>
                <w:t>DC_</w:t>
              </w:r>
              <w:r>
                <w:rPr>
                  <w:lang w:val="sv-SE" w:eastAsia="fi-FI"/>
                </w:rPr>
                <w:t>20</w:t>
              </w:r>
              <w:r w:rsidRPr="00994240">
                <w:rPr>
                  <w:lang w:val="sv-SE" w:eastAsia="fi-FI"/>
                </w:rPr>
                <w:t>A_n</w:t>
              </w:r>
              <w:r>
                <w:rPr>
                  <w:lang w:val="sv-SE" w:eastAsia="fi-FI"/>
                </w:rPr>
                <w:t>28</w:t>
              </w:r>
              <w:r w:rsidRPr="00994240">
                <w:rPr>
                  <w:lang w:val="sv-SE" w:eastAsia="fi-FI"/>
                </w:rPr>
                <w:t>A</w:t>
              </w:r>
            </w:ins>
          </w:p>
          <w:p w14:paraId="725F6AA1" w14:textId="77777777" w:rsidR="0011188A" w:rsidRPr="00994240" w:rsidRDefault="0011188A" w:rsidP="00A709E5">
            <w:pPr>
              <w:pStyle w:val="TAC"/>
              <w:rPr>
                <w:ins w:id="26" w:author="Nokia" w:date="2025-03-04T13:56:00Z" w16du:dateUtc="2025-03-04T12:56:00Z"/>
                <w:lang w:val="sv-SE"/>
              </w:rPr>
            </w:pPr>
            <w:ins w:id="27" w:author="Nokia" w:date="2025-03-04T13:56:00Z" w16du:dateUtc="2025-03-04T12:56:00Z">
              <w:r w:rsidRPr="00994240">
                <w:rPr>
                  <w:lang w:val="sv-SE" w:eastAsia="fi-FI"/>
                </w:rPr>
                <w:t>DC_</w:t>
              </w:r>
              <w:r>
                <w:rPr>
                  <w:lang w:val="sv-SE" w:eastAsia="fi-FI"/>
                </w:rPr>
                <w:t>38</w:t>
              </w:r>
              <w:r w:rsidRPr="00994240">
                <w:rPr>
                  <w:lang w:val="sv-SE" w:eastAsia="fi-FI"/>
                </w:rPr>
                <w:t>A_n</w:t>
              </w:r>
              <w:r>
                <w:rPr>
                  <w:lang w:val="sv-SE" w:eastAsia="fi-FI"/>
                </w:rPr>
                <w:t>28</w:t>
              </w:r>
              <w:r w:rsidRPr="00994240">
                <w:rPr>
                  <w:lang w:val="sv-SE" w:eastAsia="fi-FI"/>
                </w:rPr>
                <w:t>A</w:t>
              </w:r>
            </w:ins>
          </w:p>
        </w:tc>
      </w:tr>
      <w:tr w:rsidR="0011188A" w:rsidRPr="00877CC8" w14:paraId="6B8EC8C6" w14:textId="77777777" w:rsidTr="00A709E5">
        <w:trPr>
          <w:trHeight w:val="187"/>
          <w:jc w:val="center"/>
          <w:ins w:id="28" w:author="Nokia" w:date="2025-03-04T13:56:00Z"/>
        </w:trPr>
        <w:tc>
          <w:tcPr>
            <w:tcW w:w="9635" w:type="dxa"/>
            <w:gridSpan w:val="2"/>
            <w:tcBorders>
              <w:top w:val="single" w:sz="4" w:space="0" w:color="auto"/>
              <w:left w:val="single" w:sz="4" w:space="0" w:color="auto"/>
              <w:bottom w:val="single" w:sz="4" w:space="0" w:color="auto"/>
              <w:right w:val="single" w:sz="4" w:space="0" w:color="auto"/>
            </w:tcBorders>
            <w:noWrap/>
          </w:tcPr>
          <w:p w14:paraId="4D87BDF2" w14:textId="77777777" w:rsidR="0011188A" w:rsidRDefault="0011188A" w:rsidP="00A709E5">
            <w:pPr>
              <w:pStyle w:val="TAN"/>
              <w:rPr>
                <w:ins w:id="29" w:author="Nokia" w:date="2025-03-04T13:56:00Z" w16du:dateUtc="2025-03-04T12:56:00Z"/>
                <w:rFonts w:eastAsia="Malgun Gothic"/>
                <w:lang w:eastAsia="ko-KR"/>
              </w:rPr>
            </w:pPr>
            <w:ins w:id="30" w:author="Nokia" w:date="2025-03-04T13:56:00Z" w16du:dateUtc="2025-03-04T12:56:00Z">
              <w:r>
                <w:rPr>
                  <w:rFonts w:hint="eastAsia"/>
                  <w:lang w:eastAsia="zh-TW"/>
                </w:rPr>
                <w:t>NOTE X:</w:t>
              </w:r>
            </w:ins>
          </w:p>
        </w:tc>
      </w:tr>
    </w:tbl>
    <w:p w14:paraId="5FB9484B" w14:textId="77777777" w:rsidR="0011188A" w:rsidRDefault="0011188A" w:rsidP="0011188A">
      <w:pPr>
        <w:rPr>
          <w:ins w:id="31" w:author="Nokia" w:date="2025-03-04T13:56:00Z" w16du:dateUtc="2025-03-04T12:56:00Z"/>
        </w:rPr>
      </w:pPr>
    </w:p>
    <w:p w14:paraId="62174288" w14:textId="05FE2F80" w:rsidR="0011188A" w:rsidRDefault="009F1DF9" w:rsidP="0011188A">
      <w:pPr>
        <w:pStyle w:val="Heading3"/>
        <w:numPr>
          <w:ilvl w:val="0"/>
          <w:numId w:val="0"/>
        </w:numPr>
        <w:ind w:left="720" w:hanging="720"/>
        <w:rPr>
          <w:ins w:id="32" w:author="Nokia" w:date="2025-03-04T13:56:00Z" w16du:dateUtc="2025-03-04T12:56:00Z"/>
        </w:rPr>
      </w:pPr>
      <w:bookmarkStart w:id="33" w:name="_Toc183710593"/>
      <w:ins w:id="34" w:author="Nokia" w:date="2025-03-11T12:06:00Z" w16du:dateUtc="2025-03-11T11:06:00Z">
        <w:r>
          <w:t>6.x</w:t>
        </w:r>
      </w:ins>
      <w:ins w:id="35" w:author="Nokia" w:date="2025-03-04T13:56:00Z" w16du:dateUtc="2025-03-04T12:56:00Z">
        <w:r w:rsidR="0011188A">
          <w:t>.2</w:t>
        </w:r>
        <w:r w:rsidR="0011188A" w:rsidRPr="00697599">
          <w:tab/>
        </w:r>
        <w:r w:rsidR="0011188A">
          <w:rPr>
            <w:rFonts w:hint="eastAsia"/>
          </w:rPr>
          <w:t>C</w:t>
        </w:r>
        <w:r w:rsidR="0011188A" w:rsidRPr="002A13DA">
          <w:t xml:space="preserve">o-existence </w:t>
        </w:r>
        <w:r w:rsidR="0011188A">
          <w:t>analysis for DC</w:t>
        </w:r>
        <w:bookmarkEnd w:id="33"/>
      </w:ins>
    </w:p>
    <w:p w14:paraId="31603AB7" w14:textId="6057F807" w:rsidR="0011188A" w:rsidRDefault="0011188A" w:rsidP="0011188A">
      <w:pPr>
        <w:pStyle w:val="TH"/>
        <w:rPr>
          <w:ins w:id="36" w:author="Nokia" w:date="2025-03-04T13:56:00Z" w16du:dateUtc="2025-03-04T12:56:00Z"/>
          <w:lang w:val="en-US"/>
        </w:rPr>
      </w:pPr>
      <w:ins w:id="37" w:author="Nokia" w:date="2025-03-04T13:56:00Z" w16du:dateUtc="2025-03-04T12:56:00Z">
        <w:r>
          <w:rPr>
            <w:lang w:val="en-US"/>
          </w:rPr>
          <w:t xml:space="preserve">Table </w:t>
        </w:r>
      </w:ins>
      <w:ins w:id="38" w:author="Nokia" w:date="2025-03-11T12:06:00Z" w16du:dateUtc="2025-03-11T11:06:00Z">
        <w:r w:rsidR="009F1DF9">
          <w:rPr>
            <w:kern w:val="2"/>
            <w:lang w:val="en-US" w:eastAsia="zh-CN"/>
          </w:rPr>
          <w:t>6.x</w:t>
        </w:r>
      </w:ins>
      <w:ins w:id="39" w:author="Nokia" w:date="2025-03-04T13:56:00Z" w16du:dateUtc="2025-03-04T12:5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20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00" w:type="dxa"/>
        <w:tblLook w:val="04A0" w:firstRow="1" w:lastRow="0" w:firstColumn="1" w:lastColumn="0" w:noHBand="0" w:noVBand="1"/>
      </w:tblPr>
      <w:tblGrid>
        <w:gridCol w:w="2900"/>
        <w:gridCol w:w="1760"/>
        <w:gridCol w:w="1780"/>
        <w:gridCol w:w="1680"/>
        <w:gridCol w:w="1720"/>
        <w:gridCol w:w="60"/>
      </w:tblGrid>
      <w:tr w:rsidR="0011188A" w:rsidRPr="00676CB1" w14:paraId="202136AD" w14:textId="77777777" w:rsidTr="00A709E5">
        <w:trPr>
          <w:trHeight w:val="240"/>
          <w:ins w:id="40" w:author="Nokia" w:date="2025-03-04T13:56: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5A1E" w14:textId="77777777" w:rsidR="0011188A" w:rsidRPr="00676CB1" w:rsidRDefault="0011188A" w:rsidP="00A709E5">
            <w:pPr>
              <w:spacing w:after="0"/>
              <w:jc w:val="center"/>
              <w:rPr>
                <w:ins w:id="41" w:author="Nokia" w:date="2025-03-04T13:56:00Z" w16du:dateUtc="2025-03-04T12:56:00Z"/>
                <w:rFonts w:ascii="Arial" w:eastAsia="Times New Roman" w:hAnsi="Arial" w:cs="Arial"/>
                <w:b/>
                <w:bCs/>
                <w:color w:val="000000"/>
                <w:sz w:val="18"/>
                <w:szCs w:val="18"/>
                <w:lang w:val="en-DK" w:eastAsia="en-DK"/>
              </w:rPr>
            </w:pPr>
            <w:ins w:id="42" w:author="Nokia" w:date="2025-03-04T13:56:00Z" w16du:dateUtc="2025-03-04T12:56:00Z">
              <w:r w:rsidRPr="00676CB1">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08C3105C" w14:textId="77777777" w:rsidR="0011188A" w:rsidRPr="00676CB1" w:rsidRDefault="0011188A" w:rsidP="00A709E5">
            <w:pPr>
              <w:spacing w:after="0"/>
              <w:jc w:val="center"/>
              <w:rPr>
                <w:ins w:id="43" w:author="Nokia" w:date="2025-03-04T13:56:00Z" w16du:dateUtc="2025-03-04T12:56:00Z"/>
                <w:rFonts w:ascii="Arial" w:eastAsia="Times New Roman" w:hAnsi="Arial" w:cs="Arial"/>
                <w:b/>
                <w:bCs/>
                <w:color w:val="000000"/>
                <w:sz w:val="18"/>
                <w:szCs w:val="18"/>
                <w:lang w:val="en-DK" w:eastAsia="en-DK"/>
              </w:rPr>
            </w:pPr>
            <w:ins w:id="44" w:author="Nokia" w:date="2025-03-04T13:56:00Z" w16du:dateUtc="2025-03-04T12:56:00Z">
              <w:r w:rsidRPr="00676CB1">
                <w:rPr>
                  <w:rFonts w:ascii="Arial" w:eastAsia="Times New Roman" w:hAnsi="Arial" w:cs="Arial"/>
                  <w:b/>
                  <w:bCs/>
                  <w:color w:val="000000"/>
                  <w:sz w:val="18"/>
                  <w:szCs w:val="18"/>
                  <w:lang w:val="en-DK" w:eastAsia="en-DK"/>
                </w:rPr>
                <w:t>f</w:t>
              </w:r>
              <w:r w:rsidRPr="00676CB1">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E575CA2" w14:textId="77777777" w:rsidR="0011188A" w:rsidRPr="00676CB1" w:rsidRDefault="0011188A" w:rsidP="00A709E5">
            <w:pPr>
              <w:spacing w:after="0"/>
              <w:jc w:val="center"/>
              <w:rPr>
                <w:ins w:id="45" w:author="Nokia" w:date="2025-03-04T13:56:00Z" w16du:dateUtc="2025-03-04T12:56:00Z"/>
                <w:rFonts w:ascii="Arial" w:eastAsia="Times New Roman" w:hAnsi="Arial" w:cs="Arial"/>
                <w:b/>
                <w:bCs/>
                <w:color w:val="000000"/>
                <w:sz w:val="18"/>
                <w:szCs w:val="18"/>
                <w:lang w:val="en-DK" w:eastAsia="en-DK"/>
              </w:rPr>
            </w:pPr>
            <w:ins w:id="46" w:author="Nokia" w:date="2025-03-04T13:56:00Z" w16du:dateUtc="2025-03-04T12:56:00Z">
              <w:r w:rsidRPr="00676CB1">
                <w:rPr>
                  <w:rFonts w:ascii="Arial" w:eastAsia="Times New Roman" w:hAnsi="Arial" w:cs="Arial"/>
                  <w:b/>
                  <w:bCs/>
                  <w:color w:val="000000"/>
                  <w:sz w:val="18"/>
                  <w:szCs w:val="18"/>
                  <w:lang w:val="en-DK" w:eastAsia="en-DK"/>
                </w:rPr>
                <w:t>f</w:t>
              </w:r>
              <w:r w:rsidRPr="00676CB1">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38898A12" w14:textId="77777777" w:rsidR="0011188A" w:rsidRPr="00676CB1" w:rsidRDefault="0011188A" w:rsidP="00A709E5">
            <w:pPr>
              <w:spacing w:after="0"/>
              <w:jc w:val="center"/>
              <w:rPr>
                <w:ins w:id="47" w:author="Nokia" w:date="2025-03-04T13:56:00Z" w16du:dateUtc="2025-03-04T12:56:00Z"/>
                <w:rFonts w:ascii="Arial" w:eastAsia="Times New Roman" w:hAnsi="Arial" w:cs="Arial"/>
                <w:b/>
                <w:bCs/>
                <w:color w:val="000000"/>
                <w:sz w:val="18"/>
                <w:szCs w:val="18"/>
                <w:lang w:val="en-DK" w:eastAsia="en-DK"/>
              </w:rPr>
            </w:pPr>
            <w:ins w:id="48" w:author="Nokia" w:date="2025-03-04T13:56:00Z" w16du:dateUtc="2025-03-04T12:56:00Z">
              <w:r w:rsidRPr="00676CB1">
                <w:rPr>
                  <w:rFonts w:ascii="Arial" w:eastAsia="Times New Roman" w:hAnsi="Arial" w:cs="Arial"/>
                  <w:b/>
                  <w:bCs/>
                  <w:color w:val="000000"/>
                  <w:sz w:val="18"/>
                  <w:szCs w:val="18"/>
                  <w:lang w:val="en-DK" w:eastAsia="en-DK"/>
                </w:rPr>
                <w:t>f</w:t>
              </w:r>
              <w:r w:rsidRPr="00676CB1">
                <w:rPr>
                  <w:rFonts w:ascii="Arial" w:eastAsia="Times New Roman" w:hAnsi="Arial" w:cs="Arial"/>
                  <w:b/>
                  <w:bCs/>
                  <w:color w:val="000000"/>
                  <w:sz w:val="18"/>
                  <w:szCs w:val="18"/>
                  <w:vertAlign w:val="subscript"/>
                  <w:lang w:val="en-DK" w:eastAsia="en-DK"/>
                </w:rPr>
                <w:t>y_low</w:t>
              </w:r>
            </w:ins>
          </w:p>
        </w:tc>
        <w:tc>
          <w:tcPr>
            <w:tcW w:w="1780" w:type="dxa"/>
            <w:gridSpan w:val="2"/>
            <w:tcBorders>
              <w:top w:val="single" w:sz="4" w:space="0" w:color="auto"/>
              <w:left w:val="nil"/>
              <w:bottom w:val="single" w:sz="4" w:space="0" w:color="auto"/>
              <w:right w:val="single" w:sz="4" w:space="0" w:color="auto"/>
            </w:tcBorders>
            <w:shd w:val="clear" w:color="auto" w:fill="auto"/>
            <w:vAlign w:val="center"/>
            <w:hideMark/>
          </w:tcPr>
          <w:p w14:paraId="0F829881" w14:textId="77777777" w:rsidR="0011188A" w:rsidRPr="00676CB1" w:rsidRDefault="0011188A" w:rsidP="00A709E5">
            <w:pPr>
              <w:spacing w:after="0"/>
              <w:jc w:val="center"/>
              <w:rPr>
                <w:ins w:id="49" w:author="Nokia" w:date="2025-03-04T13:56:00Z" w16du:dateUtc="2025-03-04T12:56:00Z"/>
                <w:rFonts w:ascii="Arial" w:eastAsia="Times New Roman" w:hAnsi="Arial" w:cs="Arial"/>
                <w:b/>
                <w:bCs/>
                <w:color w:val="000000"/>
                <w:sz w:val="18"/>
                <w:szCs w:val="18"/>
                <w:lang w:val="en-DK" w:eastAsia="en-DK"/>
              </w:rPr>
            </w:pPr>
            <w:ins w:id="50" w:author="Nokia" w:date="2025-03-04T13:56:00Z" w16du:dateUtc="2025-03-04T12:56:00Z">
              <w:r w:rsidRPr="00676CB1">
                <w:rPr>
                  <w:rFonts w:ascii="Arial" w:eastAsia="Times New Roman" w:hAnsi="Arial" w:cs="Arial"/>
                  <w:b/>
                  <w:bCs/>
                  <w:color w:val="000000"/>
                  <w:sz w:val="18"/>
                  <w:szCs w:val="18"/>
                  <w:lang w:val="en-DK" w:eastAsia="en-DK"/>
                </w:rPr>
                <w:t>f</w:t>
              </w:r>
              <w:r w:rsidRPr="00676CB1">
                <w:rPr>
                  <w:rFonts w:ascii="Arial" w:eastAsia="Times New Roman" w:hAnsi="Arial" w:cs="Arial"/>
                  <w:b/>
                  <w:bCs/>
                  <w:color w:val="000000"/>
                  <w:sz w:val="18"/>
                  <w:szCs w:val="18"/>
                  <w:vertAlign w:val="subscript"/>
                  <w:lang w:val="en-DK" w:eastAsia="en-DK"/>
                </w:rPr>
                <w:t>y_high</w:t>
              </w:r>
            </w:ins>
          </w:p>
        </w:tc>
      </w:tr>
      <w:tr w:rsidR="0011188A" w:rsidRPr="00676CB1" w14:paraId="0F172CD2" w14:textId="77777777" w:rsidTr="00A709E5">
        <w:trPr>
          <w:trHeight w:val="240"/>
          <w:ins w:id="5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53B4BF6" w14:textId="77777777" w:rsidR="0011188A" w:rsidRPr="00676CB1" w:rsidRDefault="0011188A" w:rsidP="00A709E5">
            <w:pPr>
              <w:spacing w:after="0"/>
              <w:rPr>
                <w:ins w:id="52" w:author="Nokia" w:date="2025-03-04T13:56:00Z" w16du:dateUtc="2025-03-04T12:56:00Z"/>
                <w:rFonts w:ascii="Arial" w:eastAsia="Times New Roman" w:hAnsi="Arial" w:cs="Arial"/>
                <w:color w:val="000000"/>
                <w:sz w:val="18"/>
                <w:szCs w:val="18"/>
                <w:lang w:val="en-DK" w:eastAsia="en-DK"/>
              </w:rPr>
            </w:pPr>
            <w:ins w:id="53" w:author="Nokia" w:date="2025-03-04T13:56:00Z" w16du:dateUtc="2025-03-04T12:56:00Z">
              <w:r w:rsidRPr="00676CB1">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3EDDF04A" w14:textId="77777777" w:rsidR="0011188A" w:rsidRPr="00676CB1" w:rsidRDefault="0011188A" w:rsidP="00A709E5">
            <w:pPr>
              <w:spacing w:after="0"/>
              <w:jc w:val="center"/>
              <w:rPr>
                <w:ins w:id="54" w:author="Nokia" w:date="2025-03-04T13:56:00Z" w16du:dateUtc="2025-03-04T12:56:00Z"/>
                <w:rFonts w:ascii="Arial" w:eastAsia="Times New Roman" w:hAnsi="Arial" w:cs="Arial"/>
                <w:color w:val="000000"/>
                <w:sz w:val="18"/>
                <w:szCs w:val="18"/>
                <w:lang w:val="en-DK" w:eastAsia="en-DK"/>
              </w:rPr>
            </w:pPr>
            <w:ins w:id="55"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3580B24" w14:textId="77777777" w:rsidR="0011188A" w:rsidRPr="00676CB1" w:rsidRDefault="0011188A" w:rsidP="00A709E5">
            <w:pPr>
              <w:spacing w:after="0"/>
              <w:jc w:val="center"/>
              <w:rPr>
                <w:ins w:id="56" w:author="Nokia" w:date="2025-03-04T13:56:00Z" w16du:dateUtc="2025-03-04T12:56:00Z"/>
                <w:rFonts w:ascii="Arial" w:eastAsia="Times New Roman" w:hAnsi="Arial" w:cs="Arial"/>
                <w:color w:val="000000"/>
                <w:sz w:val="18"/>
                <w:szCs w:val="18"/>
                <w:lang w:val="en-DK" w:eastAsia="en-DK"/>
              </w:rPr>
            </w:pPr>
            <w:ins w:id="57"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3B05020" w14:textId="77777777" w:rsidR="0011188A" w:rsidRPr="00676CB1" w:rsidRDefault="0011188A" w:rsidP="00A709E5">
            <w:pPr>
              <w:spacing w:after="0"/>
              <w:jc w:val="center"/>
              <w:rPr>
                <w:ins w:id="58" w:author="Nokia" w:date="2025-03-04T13:56:00Z" w16du:dateUtc="2025-03-04T12:56:00Z"/>
                <w:rFonts w:ascii="Arial" w:eastAsia="Times New Roman" w:hAnsi="Arial" w:cs="Arial"/>
                <w:color w:val="000000"/>
                <w:sz w:val="18"/>
                <w:szCs w:val="18"/>
                <w:lang w:val="en-DK" w:eastAsia="en-DK"/>
              </w:rPr>
            </w:pPr>
            <w:ins w:id="59"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5DFEB29E" w14:textId="77777777" w:rsidR="0011188A" w:rsidRPr="00676CB1" w:rsidRDefault="0011188A" w:rsidP="00A709E5">
            <w:pPr>
              <w:spacing w:after="0"/>
              <w:jc w:val="center"/>
              <w:rPr>
                <w:ins w:id="60" w:author="Nokia" w:date="2025-03-04T13:56:00Z" w16du:dateUtc="2025-03-04T12:56:00Z"/>
                <w:rFonts w:ascii="Arial" w:eastAsia="Times New Roman" w:hAnsi="Arial" w:cs="Arial"/>
                <w:color w:val="000000"/>
                <w:sz w:val="18"/>
                <w:szCs w:val="18"/>
                <w:lang w:val="en-DK" w:eastAsia="en-DK"/>
              </w:rPr>
            </w:pPr>
            <w:ins w:id="61"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3E2169BA" w14:textId="77777777" w:rsidTr="00A709E5">
        <w:trPr>
          <w:trHeight w:val="240"/>
          <w:ins w:id="6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71F2A77" w14:textId="77777777" w:rsidR="0011188A" w:rsidRPr="00676CB1" w:rsidRDefault="0011188A" w:rsidP="00A709E5">
            <w:pPr>
              <w:spacing w:after="0"/>
              <w:rPr>
                <w:ins w:id="63" w:author="Nokia" w:date="2025-03-04T13:56:00Z" w16du:dateUtc="2025-03-04T12:56:00Z"/>
                <w:rFonts w:ascii="Arial" w:eastAsia="Times New Roman" w:hAnsi="Arial" w:cs="Arial"/>
                <w:color w:val="000000"/>
                <w:sz w:val="18"/>
                <w:szCs w:val="18"/>
                <w:lang w:val="en-DK" w:eastAsia="en-DK"/>
              </w:rPr>
            </w:pPr>
            <w:ins w:id="64"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1ACD738" w14:textId="77777777" w:rsidR="0011188A" w:rsidRPr="00676CB1" w:rsidRDefault="0011188A" w:rsidP="00A709E5">
            <w:pPr>
              <w:spacing w:after="0"/>
              <w:jc w:val="center"/>
              <w:rPr>
                <w:ins w:id="65" w:author="Nokia" w:date="2025-03-04T13:56:00Z" w16du:dateUtc="2025-03-04T12:56:00Z"/>
                <w:rFonts w:ascii="Arial" w:eastAsia="Times New Roman" w:hAnsi="Arial" w:cs="Arial"/>
                <w:color w:val="000000"/>
                <w:sz w:val="16"/>
                <w:szCs w:val="16"/>
                <w:lang w:val="en-DK" w:eastAsia="en-DK"/>
              </w:rPr>
            </w:pPr>
            <w:ins w:id="66" w:author="Nokia" w:date="2025-03-04T13:56:00Z" w16du:dateUtc="2025-03-04T12:56:00Z">
              <w:r w:rsidRPr="00676CB1">
                <w:rPr>
                  <w:rFonts w:ascii="Arial" w:eastAsia="Times New Roman" w:hAnsi="Arial" w:cs="Arial"/>
                  <w:color w:val="000000"/>
                  <w:sz w:val="16"/>
                  <w:szCs w:val="16"/>
                  <w:lang w:val="en-DK" w:eastAsia="en-DK"/>
                </w:rPr>
                <w:t>84 - 159</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6EC95DD3" w14:textId="77777777" w:rsidR="0011188A" w:rsidRPr="00676CB1" w:rsidRDefault="0011188A" w:rsidP="00A709E5">
            <w:pPr>
              <w:spacing w:after="0"/>
              <w:jc w:val="center"/>
              <w:rPr>
                <w:ins w:id="67" w:author="Nokia" w:date="2025-03-04T13:56:00Z" w16du:dateUtc="2025-03-04T12:56:00Z"/>
                <w:rFonts w:ascii="Arial" w:eastAsia="Times New Roman" w:hAnsi="Arial" w:cs="Arial"/>
                <w:color w:val="000000"/>
                <w:sz w:val="16"/>
                <w:szCs w:val="16"/>
                <w:lang w:val="en-DK" w:eastAsia="en-DK"/>
              </w:rPr>
            </w:pPr>
            <w:ins w:id="68" w:author="Nokia" w:date="2025-03-04T13:56:00Z" w16du:dateUtc="2025-03-04T12:56:00Z">
              <w:r w:rsidRPr="00676CB1">
                <w:rPr>
                  <w:rFonts w:ascii="Arial" w:eastAsia="Times New Roman" w:hAnsi="Arial" w:cs="Arial"/>
                  <w:color w:val="000000"/>
                  <w:sz w:val="16"/>
                  <w:szCs w:val="16"/>
                  <w:lang w:val="en-DK" w:eastAsia="en-DK"/>
                </w:rPr>
                <w:t>1535 - 1610</w:t>
              </w:r>
            </w:ins>
          </w:p>
        </w:tc>
      </w:tr>
      <w:tr w:rsidR="0011188A" w:rsidRPr="00676CB1" w14:paraId="5F45E07E" w14:textId="77777777" w:rsidTr="00A709E5">
        <w:trPr>
          <w:trHeight w:val="240"/>
          <w:ins w:id="6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E1EB00" w14:textId="77777777" w:rsidR="0011188A" w:rsidRPr="00676CB1" w:rsidRDefault="0011188A" w:rsidP="00A709E5">
            <w:pPr>
              <w:spacing w:after="0"/>
              <w:rPr>
                <w:ins w:id="70" w:author="Nokia" w:date="2025-03-04T13:56:00Z" w16du:dateUtc="2025-03-04T12:56:00Z"/>
                <w:rFonts w:ascii="Arial" w:eastAsia="Times New Roman" w:hAnsi="Arial" w:cs="Arial"/>
                <w:color w:val="000000"/>
                <w:sz w:val="18"/>
                <w:szCs w:val="18"/>
                <w:lang w:val="en-DK" w:eastAsia="en-DK"/>
              </w:rPr>
            </w:pPr>
            <w:ins w:id="71" w:author="Nokia" w:date="2025-03-04T13:56:00Z" w16du:dateUtc="2025-03-04T12:56:00Z">
              <w:r w:rsidRPr="00676CB1">
                <w:rPr>
                  <w:rFonts w:ascii="Arial" w:eastAsia="Times New Roman" w:hAnsi="Arial" w:cs="Arial"/>
                  <w:color w:val="000000"/>
                  <w:sz w:val="18"/>
                  <w:szCs w:val="18"/>
                  <w:lang w:val="en-DK" w:eastAsia="en-DK"/>
                </w:rPr>
                <w:t>Two-tone 3</w:t>
              </w:r>
              <w:r w:rsidRPr="00676CB1">
                <w:rPr>
                  <w:rFonts w:ascii="Arial" w:eastAsia="Times New Roman" w:hAnsi="Arial" w:cs="Arial"/>
                  <w:color w:val="000000"/>
                  <w:sz w:val="18"/>
                  <w:szCs w:val="18"/>
                  <w:vertAlign w:val="superscript"/>
                  <w:lang w:val="en-DK" w:eastAsia="en-DK"/>
                </w:rPr>
                <w:t>rd</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0011E17" w14:textId="77777777" w:rsidR="0011188A" w:rsidRPr="00676CB1" w:rsidRDefault="0011188A" w:rsidP="00A709E5">
            <w:pPr>
              <w:spacing w:after="0"/>
              <w:jc w:val="center"/>
              <w:rPr>
                <w:ins w:id="72" w:author="Nokia" w:date="2025-03-04T13:56:00Z" w16du:dateUtc="2025-03-04T12:56:00Z"/>
                <w:rFonts w:ascii="Arial" w:eastAsia="Times New Roman" w:hAnsi="Arial" w:cs="Arial"/>
                <w:color w:val="000000"/>
                <w:sz w:val="18"/>
                <w:szCs w:val="18"/>
                <w:lang w:val="en-DK" w:eastAsia="en-DK"/>
              </w:rPr>
            </w:pPr>
            <w:ins w:id="73"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5EC2FF2" w14:textId="77777777" w:rsidR="0011188A" w:rsidRPr="00676CB1" w:rsidRDefault="0011188A" w:rsidP="00A709E5">
            <w:pPr>
              <w:spacing w:after="0"/>
              <w:jc w:val="center"/>
              <w:rPr>
                <w:ins w:id="74" w:author="Nokia" w:date="2025-03-04T13:56:00Z" w16du:dateUtc="2025-03-04T12:56:00Z"/>
                <w:rFonts w:ascii="Arial" w:eastAsia="Times New Roman" w:hAnsi="Arial" w:cs="Arial"/>
                <w:color w:val="000000"/>
                <w:sz w:val="18"/>
                <w:szCs w:val="18"/>
                <w:lang w:val="en-DK" w:eastAsia="en-DK"/>
              </w:rPr>
            </w:pPr>
            <w:ins w:id="75"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0F83DB7" w14:textId="77777777" w:rsidR="0011188A" w:rsidRPr="00676CB1" w:rsidRDefault="0011188A" w:rsidP="00A709E5">
            <w:pPr>
              <w:spacing w:after="0"/>
              <w:jc w:val="center"/>
              <w:rPr>
                <w:ins w:id="76" w:author="Nokia" w:date="2025-03-04T13:56:00Z" w16du:dateUtc="2025-03-04T12:56:00Z"/>
                <w:rFonts w:ascii="Arial" w:eastAsia="Times New Roman" w:hAnsi="Arial" w:cs="Arial"/>
                <w:color w:val="000000"/>
                <w:sz w:val="18"/>
                <w:szCs w:val="18"/>
                <w:lang w:val="en-DK" w:eastAsia="en-DK"/>
              </w:rPr>
            </w:pPr>
            <w:ins w:id="77"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2E64776A" w14:textId="77777777" w:rsidR="0011188A" w:rsidRPr="00676CB1" w:rsidRDefault="0011188A" w:rsidP="00A709E5">
            <w:pPr>
              <w:spacing w:after="0"/>
              <w:jc w:val="center"/>
              <w:rPr>
                <w:ins w:id="78" w:author="Nokia" w:date="2025-03-04T13:56:00Z" w16du:dateUtc="2025-03-04T12:56:00Z"/>
                <w:rFonts w:ascii="Arial" w:eastAsia="Times New Roman" w:hAnsi="Arial" w:cs="Arial"/>
                <w:color w:val="000000"/>
                <w:sz w:val="18"/>
                <w:szCs w:val="18"/>
                <w:lang w:val="en-DK" w:eastAsia="en-DK"/>
              </w:rPr>
            </w:pPr>
            <w:ins w:id="79"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r>
      <w:tr w:rsidR="0011188A" w:rsidRPr="00676CB1" w14:paraId="18F775D1" w14:textId="77777777" w:rsidTr="00A709E5">
        <w:trPr>
          <w:trHeight w:val="240"/>
          <w:ins w:id="80"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6C22A73" w14:textId="77777777" w:rsidR="0011188A" w:rsidRPr="00676CB1" w:rsidRDefault="0011188A" w:rsidP="00A709E5">
            <w:pPr>
              <w:spacing w:after="0"/>
              <w:rPr>
                <w:ins w:id="81" w:author="Nokia" w:date="2025-03-04T13:56:00Z" w16du:dateUtc="2025-03-04T12:56:00Z"/>
                <w:rFonts w:ascii="Arial" w:eastAsia="Times New Roman" w:hAnsi="Arial" w:cs="Arial"/>
                <w:color w:val="000000"/>
                <w:sz w:val="18"/>
                <w:szCs w:val="18"/>
                <w:lang w:val="en-DK" w:eastAsia="en-DK"/>
              </w:rPr>
            </w:pPr>
            <w:ins w:id="82"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1E34E1A" w14:textId="77777777" w:rsidR="0011188A" w:rsidRPr="00676CB1" w:rsidRDefault="0011188A" w:rsidP="00A709E5">
            <w:pPr>
              <w:spacing w:after="0"/>
              <w:jc w:val="center"/>
              <w:rPr>
                <w:ins w:id="83" w:author="Nokia" w:date="2025-03-04T13:56:00Z" w16du:dateUtc="2025-03-04T12:56:00Z"/>
                <w:rFonts w:ascii="Arial" w:eastAsia="Times New Roman" w:hAnsi="Arial" w:cs="Arial"/>
                <w:color w:val="000000"/>
                <w:sz w:val="16"/>
                <w:szCs w:val="16"/>
                <w:lang w:val="en-DK" w:eastAsia="en-DK"/>
              </w:rPr>
            </w:pPr>
            <w:ins w:id="84" w:author="Nokia" w:date="2025-03-04T13:56:00Z" w16du:dateUtc="2025-03-04T12:56:00Z">
              <w:r w:rsidRPr="00676CB1">
                <w:rPr>
                  <w:rFonts w:ascii="Arial" w:eastAsia="Times New Roman" w:hAnsi="Arial" w:cs="Arial"/>
                  <w:color w:val="000000"/>
                  <w:sz w:val="16"/>
                  <w:szCs w:val="16"/>
                  <w:lang w:val="en-DK" w:eastAsia="en-DK"/>
                </w:rPr>
                <w:t>916 - 1021</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8380A7E" w14:textId="77777777" w:rsidR="0011188A" w:rsidRPr="00676CB1" w:rsidRDefault="0011188A" w:rsidP="00A709E5">
            <w:pPr>
              <w:spacing w:after="0"/>
              <w:jc w:val="center"/>
              <w:rPr>
                <w:ins w:id="85" w:author="Nokia" w:date="2025-03-04T13:56:00Z" w16du:dateUtc="2025-03-04T12:56:00Z"/>
                <w:rFonts w:ascii="Arial" w:eastAsia="Times New Roman" w:hAnsi="Arial" w:cs="Arial"/>
                <w:color w:val="000000"/>
                <w:sz w:val="16"/>
                <w:szCs w:val="16"/>
                <w:lang w:val="en-DK" w:eastAsia="en-DK"/>
              </w:rPr>
            </w:pPr>
            <w:ins w:id="86" w:author="Nokia" w:date="2025-03-04T13:56:00Z" w16du:dateUtc="2025-03-04T12:56:00Z">
              <w:r w:rsidRPr="00676CB1">
                <w:rPr>
                  <w:rFonts w:ascii="Arial" w:eastAsia="Times New Roman" w:hAnsi="Arial" w:cs="Arial"/>
                  <w:color w:val="000000"/>
                  <w:sz w:val="16"/>
                  <w:szCs w:val="16"/>
                  <w:lang w:val="en-DK" w:eastAsia="en-DK"/>
                </w:rPr>
                <w:t>544 - 664</w:t>
              </w:r>
            </w:ins>
          </w:p>
        </w:tc>
      </w:tr>
      <w:tr w:rsidR="0011188A" w:rsidRPr="00676CB1" w14:paraId="3296B448" w14:textId="77777777" w:rsidTr="00A709E5">
        <w:trPr>
          <w:trHeight w:val="240"/>
          <w:ins w:id="87"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86F9815" w14:textId="77777777" w:rsidR="0011188A" w:rsidRPr="00676CB1" w:rsidRDefault="0011188A" w:rsidP="00A709E5">
            <w:pPr>
              <w:spacing w:after="0"/>
              <w:rPr>
                <w:ins w:id="88" w:author="Nokia" w:date="2025-03-04T13:56:00Z" w16du:dateUtc="2025-03-04T12:56:00Z"/>
                <w:rFonts w:ascii="Arial" w:eastAsia="Times New Roman" w:hAnsi="Arial" w:cs="Arial"/>
                <w:color w:val="000000"/>
                <w:sz w:val="18"/>
                <w:szCs w:val="18"/>
                <w:lang w:val="en-DK" w:eastAsia="en-DK"/>
              </w:rPr>
            </w:pPr>
            <w:ins w:id="89" w:author="Nokia" w:date="2025-03-04T13:56:00Z" w16du:dateUtc="2025-03-04T12:56:00Z">
              <w:r w:rsidRPr="00676CB1">
                <w:rPr>
                  <w:rFonts w:ascii="Arial" w:eastAsia="Times New Roman" w:hAnsi="Arial" w:cs="Arial"/>
                  <w:color w:val="000000"/>
                  <w:sz w:val="18"/>
                  <w:szCs w:val="18"/>
                  <w:lang w:val="en-DK" w:eastAsia="en-DK"/>
                </w:rPr>
                <w:t>Two-tone 3</w:t>
              </w:r>
              <w:r w:rsidRPr="00676CB1">
                <w:rPr>
                  <w:rFonts w:ascii="Arial" w:eastAsia="Times New Roman" w:hAnsi="Arial" w:cs="Arial"/>
                  <w:color w:val="000000"/>
                  <w:sz w:val="18"/>
                  <w:szCs w:val="18"/>
                  <w:vertAlign w:val="superscript"/>
                  <w:lang w:val="en-DK" w:eastAsia="en-DK"/>
                </w:rPr>
                <w:t>rd</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C2A5092" w14:textId="77777777" w:rsidR="0011188A" w:rsidRPr="00676CB1" w:rsidRDefault="0011188A" w:rsidP="00A709E5">
            <w:pPr>
              <w:spacing w:after="0"/>
              <w:jc w:val="center"/>
              <w:rPr>
                <w:ins w:id="90" w:author="Nokia" w:date="2025-03-04T13:56:00Z" w16du:dateUtc="2025-03-04T12:56:00Z"/>
                <w:rFonts w:ascii="Arial" w:eastAsia="Times New Roman" w:hAnsi="Arial" w:cs="Arial"/>
                <w:color w:val="000000"/>
                <w:sz w:val="18"/>
                <w:szCs w:val="18"/>
                <w:lang w:val="en-DK" w:eastAsia="en-DK"/>
              </w:rPr>
            </w:pPr>
            <w:ins w:id="91"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E61BCF2" w14:textId="77777777" w:rsidR="0011188A" w:rsidRPr="00676CB1" w:rsidRDefault="0011188A" w:rsidP="00A709E5">
            <w:pPr>
              <w:spacing w:after="0"/>
              <w:jc w:val="center"/>
              <w:rPr>
                <w:ins w:id="92" w:author="Nokia" w:date="2025-03-04T13:56:00Z" w16du:dateUtc="2025-03-04T12:56:00Z"/>
                <w:rFonts w:ascii="Arial" w:eastAsia="Times New Roman" w:hAnsi="Arial" w:cs="Arial"/>
                <w:color w:val="000000"/>
                <w:sz w:val="18"/>
                <w:szCs w:val="18"/>
                <w:lang w:val="en-DK" w:eastAsia="en-DK"/>
              </w:rPr>
            </w:pPr>
            <w:ins w:id="93"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69A4377" w14:textId="77777777" w:rsidR="0011188A" w:rsidRPr="00676CB1" w:rsidRDefault="0011188A" w:rsidP="00A709E5">
            <w:pPr>
              <w:spacing w:after="0"/>
              <w:jc w:val="center"/>
              <w:rPr>
                <w:ins w:id="94" w:author="Nokia" w:date="2025-03-04T13:56:00Z" w16du:dateUtc="2025-03-04T12:56:00Z"/>
                <w:rFonts w:ascii="Arial" w:eastAsia="Times New Roman" w:hAnsi="Arial" w:cs="Arial"/>
                <w:color w:val="000000"/>
                <w:sz w:val="18"/>
                <w:szCs w:val="18"/>
                <w:lang w:val="en-DK" w:eastAsia="en-DK"/>
              </w:rPr>
            </w:pPr>
            <w:ins w:id="95"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071B04E0" w14:textId="77777777" w:rsidR="0011188A" w:rsidRPr="00676CB1" w:rsidRDefault="0011188A" w:rsidP="00A709E5">
            <w:pPr>
              <w:spacing w:after="0"/>
              <w:jc w:val="center"/>
              <w:rPr>
                <w:ins w:id="96" w:author="Nokia" w:date="2025-03-04T13:56:00Z" w16du:dateUtc="2025-03-04T12:56:00Z"/>
                <w:rFonts w:ascii="Arial" w:eastAsia="Times New Roman" w:hAnsi="Arial" w:cs="Arial"/>
                <w:color w:val="000000"/>
                <w:sz w:val="18"/>
                <w:szCs w:val="18"/>
                <w:lang w:val="en-DK" w:eastAsia="en-DK"/>
              </w:rPr>
            </w:pPr>
            <w:ins w:id="97"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75AD9D2A" w14:textId="77777777" w:rsidTr="00A709E5">
        <w:trPr>
          <w:trHeight w:val="240"/>
          <w:ins w:id="9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A8EFCC1" w14:textId="77777777" w:rsidR="0011188A" w:rsidRPr="00676CB1" w:rsidRDefault="0011188A" w:rsidP="00A709E5">
            <w:pPr>
              <w:spacing w:after="0"/>
              <w:rPr>
                <w:ins w:id="99" w:author="Nokia" w:date="2025-03-04T13:56:00Z" w16du:dateUtc="2025-03-04T12:56:00Z"/>
                <w:rFonts w:ascii="Arial" w:eastAsia="Times New Roman" w:hAnsi="Arial" w:cs="Arial"/>
                <w:color w:val="000000"/>
                <w:sz w:val="18"/>
                <w:szCs w:val="18"/>
                <w:lang w:val="en-DK" w:eastAsia="en-DK"/>
              </w:rPr>
            </w:pPr>
            <w:ins w:id="100"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A8366B5" w14:textId="77777777" w:rsidR="0011188A" w:rsidRPr="00676CB1" w:rsidRDefault="0011188A" w:rsidP="00A709E5">
            <w:pPr>
              <w:spacing w:after="0"/>
              <w:jc w:val="center"/>
              <w:rPr>
                <w:ins w:id="101" w:author="Nokia" w:date="2025-03-04T13:56:00Z" w16du:dateUtc="2025-03-04T12:56:00Z"/>
                <w:rFonts w:ascii="Arial" w:eastAsia="Times New Roman" w:hAnsi="Arial" w:cs="Arial"/>
                <w:color w:val="000000"/>
                <w:sz w:val="16"/>
                <w:szCs w:val="16"/>
                <w:lang w:val="en-DK" w:eastAsia="en-DK"/>
              </w:rPr>
            </w:pPr>
            <w:ins w:id="102" w:author="Nokia" w:date="2025-03-04T13:56:00Z" w16du:dateUtc="2025-03-04T12:56:00Z">
              <w:r w:rsidRPr="00676CB1">
                <w:rPr>
                  <w:rFonts w:ascii="Arial" w:eastAsia="Times New Roman" w:hAnsi="Arial" w:cs="Arial"/>
                  <w:color w:val="000000"/>
                  <w:sz w:val="16"/>
                  <w:szCs w:val="16"/>
                  <w:lang w:val="en-DK" w:eastAsia="en-DK"/>
                </w:rPr>
                <w:t>2367 - 2472</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5E080B7D" w14:textId="77777777" w:rsidR="0011188A" w:rsidRPr="00676CB1" w:rsidRDefault="0011188A" w:rsidP="00A709E5">
            <w:pPr>
              <w:spacing w:after="0"/>
              <w:jc w:val="center"/>
              <w:rPr>
                <w:ins w:id="103" w:author="Nokia" w:date="2025-03-04T13:56:00Z" w16du:dateUtc="2025-03-04T12:56:00Z"/>
                <w:rFonts w:ascii="Arial" w:eastAsia="Times New Roman" w:hAnsi="Arial" w:cs="Arial"/>
                <w:color w:val="000000"/>
                <w:sz w:val="16"/>
                <w:szCs w:val="16"/>
                <w:lang w:val="en-DK" w:eastAsia="en-DK"/>
              </w:rPr>
            </w:pPr>
            <w:ins w:id="104" w:author="Nokia" w:date="2025-03-04T13:56:00Z" w16du:dateUtc="2025-03-04T12:56:00Z">
              <w:r w:rsidRPr="00676CB1">
                <w:rPr>
                  <w:rFonts w:ascii="Arial" w:eastAsia="Times New Roman" w:hAnsi="Arial" w:cs="Arial"/>
                  <w:color w:val="000000"/>
                  <w:sz w:val="16"/>
                  <w:szCs w:val="16"/>
                  <w:lang w:val="en-DK" w:eastAsia="en-DK"/>
                </w:rPr>
                <w:t>2238 - 2358</w:t>
              </w:r>
            </w:ins>
          </w:p>
        </w:tc>
      </w:tr>
      <w:tr w:rsidR="0011188A" w:rsidRPr="00676CB1" w14:paraId="76CEB493" w14:textId="77777777" w:rsidTr="00A709E5">
        <w:trPr>
          <w:trHeight w:val="240"/>
          <w:ins w:id="10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0733D89" w14:textId="77777777" w:rsidR="0011188A" w:rsidRPr="00676CB1" w:rsidRDefault="0011188A" w:rsidP="00A709E5">
            <w:pPr>
              <w:spacing w:after="0"/>
              <w:rPr>
                <w:ins w:id="106" w:author="Nokia" w:date="2025-03-04T13:56:00Z" w16du:dateUtc="2025-03-04T12:56:00Z"/>
                <w:rFonts w:ascii="Arial" w:eastAsia="Times New Roman" w:hAnsi="Arial" w:cs="Arial"/>
                <w:color w:val="000000"/>
                <w:sz w:val="18"/>
                <w:szCs w:val="18"/>
                <w:lang w:val="en-DK" w:eastAsia="en-DK"/>
              </w:rPr>
            </w:pPr>
            <w:ins w:id="107" w:author="Nokia" w:date="2025-03-04T13:56:00Z" w16du:dateUtc="2025-03-04T12:56:00Z">
              <w:r w:rsidRPr="00676CB1">
                <w:rPr>
                  <w:rFonts w:ascii="Arial" w:eastAsia="Times New Roman" w:hAnsi="Arial" w:cs="Arial"/>
                  <w:color w:val="000000"/>
                  <w:sz w:val="18"/>
                  <w:szCs w:val="18"/>
                  <w:lang w:val="en-DK" w:eastAsia="en-DK"/>
                </w:rPr>
                <w:t>Two-tone 4</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00C6C31" w14:textId="77777777" w:rsidR="0011188A" w:rsidRPr="00676CB1" w:rsidRDefault="0011188A" w:rsidP="00A709E5">
            <w:pPr>
              <w:spacing w:after="0"/>
              <w:jc w:val="center"/>
              <w:rPr>
                <w:ins w:id="108" w:author="Nokia" w:date="2025-03-04T13:56:00Z" w16du:dateUtc="2025-03-04T12:56:00Z"/>
                <w:rFonts w:ascii="Arial" w:eastAsia="Times New Roman" w:hAnsi="Arial" w:cs="Arial"/>
                <w:color w:val="000000"/>
                <w:sz w:val="18"/>
                <w:szCs w:val="18"/>
                <w:lang w:val="en-DK" w:eastAsia="en-DK"/>
              </w:rPr>
            </w:pPr>
            <w:ins w:id="109"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–1*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79F48D9" w14:textId="77777777" w:rsidR="0011188A" w:rsidRPr="00676CB1" w:rsidRDefault="0011188A" w:rsidP="00A709E5">
            <w:pPr>
              <w:spacing w:after="0"/>
              <w:jc w:val="center"/>
              <w:rPr>
                <w:ins w:id="110" w:author="Nokia" w:date="2025-03-04T13:56:00Z" w16du:dateUtc="2025-03-04T12:56:00Z"/>
                <w:rFonts w:ascii="Arial" w:eastAsia="Times New Roman" w:hAnsi="Arial" w:cs="Arial"/>
                <w:color w:val="000000"/>
                <w:sz w:val="18"/>
                <w:szCs w:val="18"/>
                <w:lang w:val="en-DK" w:eastAsia="en-DK"/>
              </w:rPr>
            </w:pPr>
            <w:ins w:id="111"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4BA9DC0" w14:textId="77777777" w:rsidR="0011188A" w:rsidRPr="00676CB1" w:rsidRDefault="0011188A" w:rsidP="00A709E5">
            <w:pPr>
              <w:spacing w:after="0"/>
              <w:jc w:val="center"/>
              <w:rPr>
                <w:ins w:id="112" w:author="Nokia" w:date="2025-03-04T13:56:00Z" w16du:dateUtc="2025-03-04T12:56:00Z"/>
                <w:rFonts w:ascii="Arial" w:eastAsia="Times New Roman" w:hAnsi="Arial" w:cs="Arial"/>
                <w:color w:val="000000"/>
                <w:sz w:val="18"/>
                <w:szCs w:val="18"/>
                <w:lang w:val="en-DK" w:eastAsia="en-DK"/>
              </w:rPr>
            </w:pPr>
            <w:ins w:id="113"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7642AC08" w14:textId="77777777" w:rsidR="0011188A" w:rsidRPr="00676CB1" w:rsidRDefault="0011188A" w:rsidP="00A709E5">
            <w:pPr>
              <w:spacing w:after="0"/>
              <w:jc w:val="center"/>
              <w:rPr>
                <w:ins w:id="114" w:author="Nokia" w:date="2025-03-04T13:56:00Z" w16du:dateUtc="2025-03-04T12:56:00Z"/>
                <w:rFonts w:ascii="Arial" w:eastAsia="Times New Roman" w:hAnsi="Arial" w:cs="Arial"/>
                <w:color w:val="000000"/>
                <w:sz w:val="18"/>
                <w:szCs w:val="18"/>
                <w:lang w:val="en-DK" w:eastAsia="en-DK"/>
              </w:rPr>
            </w:pPr>
            <w:ins w:id="115"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r>
      <w:tr w:rsidR="0011188A" w:rsidRPr="00676CB1" w14:paraId="2B2C3C42" w14:textId="77777777" w:rsidTr="00A709E5">
        <w:trPr>
          <w:trHeight w:val="240"/>
          <w:ins w:id="116"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2F26D66" w14:textId="77777777" w:rsidR="0011188A" w:rsidRPr="00676CB1" w:rsidRDefault="0011188A" w:rsidP="00A709E5">
            <w:pPr>
              <w:spacing w:after="0"/>
              <w:rPr>
                <w:ins w:id="117" w:author="Nokia" w:date="2025-03-04T13:56:00Z" w16du:dateUtc="2025-03-04T12:56:00Z"/>
                <w:rFonts w:ascii="Arial" w:eastAsia="Times New Roman" w:hAnsi="Arial" w:cs="Arial"/>
                <w:color w:val="000000"/>
                <w:sz w:val="18"/>
                <w:szCs w:val="18"/>
                <w:lang w:val="en-DK" w:eastAsia="en-DK"/>
              </w:rPr>
            </w:pPr>
            <w:ins w:id="118"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95BE7F3" w14:textId="77777777" w:rsidR="0011188A" w:rsidRPr="00676CB1" w:rsidRDefault="0011188A" w:rsidP="00A709E5">
            <w:pPr>
              <w:spacing w:after="0"/>
              <w:jc w:val="center"/>
              <w:rPr>
                <w:ins w:id="119" w:author="Nokia" w:date="2025-03-04T13:56:00Z" w16du:dateUtc="2025-03-04T12:56:00Z"/>
                <w:rFonts w:ascii="Arial" w:eastAsia="Times New Roman" w:hAnsi="Arial" w:cs="Arial"/>
                <w:color w:val="000000"/>
                <w:sz w:val="16"/>
                <w:szCs w:val="16"/>
                <w:lang w:val="en-DK" w:eastAsia="en-DK"/>
              </w:rPr>
            </w:pPr>
            <w:ins w:id="120" w:author="Nokia" w:date="2025-03-04T13:56:00Z" w16du:dateUtc="2025-03-04T12:56:00Z">
              <w:r w:rsidRPr="00676CB1">
                <w:rPr>
                  <w:rFonts w:ascii="Arial" w:eastAsia="Times New Roman" w:hAnsi="Arial" w:cs="Arial"/>
                  <w:color w:val="000000"/>
                  <w:sz w:val="16"/>
                  <w:szCs w:val="16"/>
                  <w:lang w:val="en-DK" w:eastAsia="en-DK"/>
                </w:rPr>
                <w:t>1748 - 1883</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5DE45E5" w14:textId="77777777" w:rsidR="0011188A" w:rsidRPr="00676CB1" w:rsidRDefault="0011188A" w:rsidP="00A709E5">
            <w:pPr>
              <w:spacing w:after="0"/>
              <w:jc w:val="center"/>
              <w:rPr>
                <w:ins w:id="121" w:author="Nokia" w:date="2025-03-04T13:56:00Z" w16du:dateUtc="2025-03-04T12:56:00Z"/>
                <w:rFonts w:ascii="Arial" w:eastAsia="Times New Roman" w:hAnsi="Arial" w:cs="Arial"/>
                <w:color w:val="000000"/>
                <w:sz w:val="16"/>
                <w:szCs w:val="16"/>
                <w:lang w:val="en-DK" w:eastAsia="en-DK"/>
              </w:rPr>
            </w:pPr>
            <w:ins w:id="122" w:author="Nokia" w:date="2025-03-04T13:56:00Z" w16du:dateUtc="2025-03-04T12:56:00Z">
              <w:r w:rsidRPr="00676CB1">
                <w:rPr>
                  <w:rFonts w:ascii="Arial" w:eastAsia="Times New Roman" w:hAnsi="Arial" w:cs="Arial"/>
                  <w:color w:val="000000"/>
                  <w:sz w:val="16"/>
                  <w:szCs w:val="16"/>
                  <w:lang w:val="en-DK" w:eastAsia="en-DK"/>
                </w:rPr>
                <w:t>1247 - 1412</w:t>
              </w:r>
            </w:ins>
          </w:p>
        </w:tc>
      </w:tr>
      <w:tr w:rsidR="0011188A" w:rsidRPr="00676CB1" w14:paraId="00083122" w14:textId="77777777" w:rsidTr="00A709E5">
        <w:trPr>
          <w:trHeight w:val="240"/>
          <w:ins w:id="123"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B107030" w14:textId="77777777" w:rsidR="0011188A" w:rsidRPr="00676CB1" w:rsidRDefault="0011188A" w:rsidP="00A709E5">
            <w:pPr>
              <w:spacing w:after="0"/>
              <w:rPr>
                <w:ins w:id="124" w:author="Nokia" w:date="2025-03-04T13:56:00Z" w16du:dateUtc="2025-03-04T12:56:00Z"/>
                <w:rFonts w:ascii="Arial" w:eastAsia="Times New Roman" w:hAnsi="Arial" w:cs="Arial"/>
                <w:color w:val="000000"/>
                <w:sz w:val="18"/>
                <w:szCs w:val="18"/>
                <w:lang w:val="en-DK" w:eastAsia="en-DK"/>
              </w:rPr>
            </w:pPr>
            <w:ins w:id="125" w:author="Nokia" w:date="2025-03-04T13:56:00Z" w16du:dateUtc="2025-03-04T12:56:00Z">
              <w:r w:rsidRPr="00676CB1">
                <w:rPr>
                  <w:rFonts w:ascii="Arial" w:eastAsia="Times New Roman" w:hAnsi="Arial" w:cs="Arial"/>
                  <w:color w:val="000000"/>
                  <w:sz w:val="18"/>
                  <w:szCs w:val="18"/>
                  <w:lang w:val="en-DK" w:eastAsia="en-DK"/>
                </w:rPr>
                <w:t>Two-tone 4</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0ACD4D4" w14:textId="77777777" w:rsidR="0011188A" w:rsidRPr="00676CB1" w:rsidRDefault="0011188A" w:rsidP="00A709E5">
            <w:pPr>
              <w:spacing w:after="0"/>
              <w:jc w:val="center"/>
              <w:rPr>
                <w:ins w:id="126" w:author="Nokia" w:date="2025-03-04T13:56:00Z" w16du:dateUtc="2025-03-04T12:56:00Z"/>
                <w:rFonts w:ascii="Arial" w:eastAsia="Times New Roman" w:hAnsi="Arial" w:cs="Arial"/>
                <w:color w:val="000000"/>
                <w:sz w:val="18"/>
                <w:szCs w:val="18"/>
                <w:lang w:val="en-DK" w:eastAsia="en-DK"/>
              </w:rPr>
            </w:pPr>
            <w:ins w:id="127"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–2*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16D985E" w14:textId="77777777" w:rsidR="0011188A" w:rsidRPr="00676CB1" w:rsidRDefault="0011188A" w:rsidP="00A709E5">
            <w:pPr>
              <w:spacing w:after="0"/>
              <w:jc w:val="center"/>
              <w:rPr>
                <w:ins w:id="128" w:author="Nokia" w:date="2025-03-04T13:56:00Z" w16du:dateUtc="2025-03-04T12:56:00Z"/>
                <w:rFonts w:ascii="Arial" w:eastAsia="Times New Roman" w:hAnsi="Arial" w:cs="Arial"/>
                <w:color w:val="000000"/>
                <w:sz w:val="18"/>
                <w:szCs w:val="18"/>
                <w:lang w:val="en-DK" w:eastAsia="en-DK"/>
              </w:rPr>
            </w:pPr>
            <w:ins w:id="129"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–2*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47B0F57" w14:textId="77777777" w:rsidR="0011188A" w:rsidRPr="00676CB1" w:rsidRDefault="0011188A" w:rsidP="00A709E5">
            <w:pPr>
              <w:spacing w:after="0"/>
              <w:jc w:val="center"/>
              <w:rPr>
                <w:ins w:id="130" w:author="Nokia" w:date="2025-03-04T13:56:00Z" w16du:dateUtc="2025-03-04T12:56:00Z"/>
                <w:rFonts w:ascii="Arial" w:eastAsia="Times New Roman" w:hAnsi="Arial" w:cs="Arial"/>
                <w:color w:val="000000"/>
                <w:sz w:val="18"/>
                <w:szCs w:val="18"/>
                <w:lang w:val="en-DK" w:eastAsia="en-DK"/>
              </w:rPr>
            </w:pPr>
            <w:ins w:id="131" w:author="Nokia" w:date="2025-03-04T13:56:00Z" w16du:dateUtc="2025-03-04T12:56:00Z">
              <w:r w:rsidRPr="00676CB1">
                <w:rPr>
                  <w:rFonts w:ascii="Arial" w:eastAsia="Times New Roman" w:hAnsi="Arial" w:cs="Arial"/>
                  <w:color w:val="000000"/>
                  <w:sz w:val="18"/>
                  <w:szCs w:val="18"/>
                  <w:lang w:val="en-DK" w:eastAsia="en-DK"/>
                </w:rPr>
                <w:t> </w:t>
              </w:r>
            </w:ins>
          </w:p>
        </w:tc>
      </w:tr>
      <w:tr w:rsidR="0011188A" w:rsidRPr="00676CB1" w14:paraId="5652F278" w14:textId="77777777" w:rsidTr="00A709E5">
        <w:trPr>
          <w:trHeight w:val="240"/>
          <w:ins w:id="13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51A57D" w14:textId="77777777" w:rsidR="0011188A" w:rsidRPr="00676CB1" w:rsidRDefault="0011188A" w:rsidP="00A709E5">
            <w:pPr>
              <w:spacing w:after="0"/>
              <w:rPr>
                <w:ins w:id="133" w:author="Nokia" w:date="2025-03-04T13:56:00Z" w16du:dateUtc="2025-03-04T12:56:00Z"/>
                <w:rFonts w:ascii="Arial" w:eastAsia="Times New Roman" w:hAnsi="Arial" w:cs="Arial"/>
                <w:color w:val="000000"/>
                <w:sz w:val="18"/>
                <w:szCs w:val="18"/>
                <w:lang w:val="en-DK" w:eastAsia="en-DK"/>
              </w:rPr>
            </w:pPr>
            <w:ins w:id="134"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4698D5" w14:textId="77777777" w:rsidR="0011188A" w:rsidRPr="00676CB1" w:rsidRDefault="0011188A" w:rsidP="00A709E5">
            <w:pPr>
              <w:spacing w:after="0"/>
              <w:jc w:val="center"/>
              <w:rPr>
                <w:ins w:id="135" w:author="Nokia" w:date="2025-03-04T13:56:00Z" w16du:dateUtc="2025-03-04T12:56:00Z"/>
                <w:rFonts w:ascii="Arial" w:eastAsia="Times New Roman" w:hAnsi="Arial" w:cs="Arial"/>
                <w:color w:val="000000"/>
                <w:sz w:val="16"/>
                <w:szCs w:val="16"/>
                <w:lang w:val="en-DK" w:eastAsia="en-DK"/>
              </w:rPr>
            </w:pPr>
            <w:ins w:id="136" w:author="Nokia" w:date="2025-03-04T13:56:00Z" w16du:dateUtc="2025-03-04T12:56:00Z">
              <w:r w:rsidRPr="00676CB1">
                <w:rPr>
                  <w:rFonts w:ascii="Arial" w:eastAsia="Times New Roman" w:hAnsi="Arial" w:cs="Arial"/>
                  <w:color w:val="000000"/>
                  <w:sz w:val="16"/>
                  <w:szCs w:val="16"/>
                  <w:lang w:val="en-DK" w:eastAsia="en-DK"/>
                </w:rPr>
                <w:t>168 - 318</w:t>
              </w:r>
            </w:ins>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0762047D" w14:textId="77777777" w:rsidR="0011188A" w:rsidRPr="00676CB1" w:rsidRDefault="0011188A" w:rsidP="00A709E5">
            <w:pPr>
              <w:spacing w:after="0"/>
              <w:rPr>
                <w:ins w:id="137" w:author="Nokia" w:date="2025-03-04T13:56:00Z" w16du:dateUtc="2025-03-04T12:56:00Z"/>
                <w:rFonts w:ascii="Arial" w:eastAsia="Times New Roman" w:hAnsi="Arial" w:cs="Arial"/>
                <w:color w:val="000000"/>
                <w:sz w:val="18"/>
                <w:szCs w:val="18"/>
                <w:lang w:val="en-DK" w:eastAsia="en-DK"/>
              </w:rPr>
            </w:pPr>
          </w:p>
        </w:tc>
      </w:tr>
      <w:tr w:rsidR="0011188A" w:rsidRPr="00676CB1" w14:paraId="370EC0B1" w14:textId="77777777" w:rsidTr="00A709E5">
        <w:trPr>
          <w:trHeight w:val="240"/>
          <w:ins w:id="13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72CD53D" w14:textId="77777777" w:rsidR="0011188A" w:rsidRPr="00676CB1" w:rsidRDefault="0011188A" w:rsidP="00A709E5">
            <w:pPr>
              <w:spacing w:after="0"/>
              <w:rPr>
                <w:ins w:id="139" w:author="Nokia" w:date="2025-03-04T13:56:00Z" w16du:dateUtc="2025-03-04T12:56:00Z"/>
                <w:rFonts w:ascii="Arial" w:eastAsia="Times New Roman" w:hAnsi="Arial" w:cs="Arial"/>
                <w:color w:val="000000"/>
                <w:sz w:val="18"/>
                <w:szCs w:val="18"/>
                <w:lang w:val="en-DK" w:eastAsia="en-DK"/>
              </w:rPr>
            </w:pPr>
            <w:ins w:id="140" w:author="Nokia" w:date="2025-03-04T13:56:00Z" w16du:dateUtc="2025-03-04T12:56:00Z">
              <w:r w:rsidRPr="00676CB1">
                <w:rPr>
                  <w:rFonts w:ascii="Arial" w:eastAsia="Times New Roman" w:hAnsi="Arial" w:cs="Arial"/>
                  <w:color w:val="000000"/>
                  <w:sz w:val="18"/>
                  <w:szCs w:val="18"/>
                  <w:lang w:val="en-DK" w:eastAsia="en-DK"/>
                </w:rPr>
                <w:t>Two-tone 4</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DFD515D" w14:textId="77777777" w:rsidR="0011188A" w:rsidRPr="00676CB1" w:rsidRDefault="0011188A" w:rsidP="00A709E5">
            <w:pPr>
              <w:spacing w:after="0"/>
              <w:jc w:val="center"/>
              <w:rPr>
                <w:ins w:id="141" w:author="Nokia" w:date="2025-03-04T13:56:00Z" w16du:dateUtc="2025-03-04T12:56:00Z"/>
                <w:rFonts w:ascii="Arial" w:eastAsia="Times New Roman" w:hAnsi="Arial" w:cs="Arial"/>
                <w:color w:val="000000"/>
                <w:sz w:val="18"/>
                <w:szCs w:val="18"/>
                <w:lang w:val="en-DK" w:eastAsia="en-DK"/>
              </w:rPr>
            </w:pPr>
            <w:ins w:id="142"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+1*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A272C36" w14:textId="77777777" w:rsidR="0011188A" w:rsidRPr="00676CB1" w:rsidRDefault="0011188A" w:rsidP="00A709E5">
            <w:pPr>
              <w:spacing w:after="0"/>
              <w:jc w:val="center"/>
              <w:rPr>
                <w:ins w:id="143" w:author="Nokia" w:date="2025-03-04T13:56:00Z" w16du:dateUtc="2025-03-04T12:56:00Z"/>
                <w:rFonts w:ascii="Arial" w:eastAsia="Times New Roman" w:hAnsi="Arial" w:cs="Arial"/>
                <w:color w:val="000000"/>
                <w:sz w:val="18"/>
                <w:szCs w:val="18"/>
                <w:lang w:val="en-DK" w:eastAsia="en-DK"/>
              </w:rPr>
            </w:pPr>
            <w:ins w:id="144"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BD7DBC5" w14:textId="77777777" w:rsidR="0011188A" w:rsidRPr="00676CB1" w:rsidRDefault="0011188A" w:rsidP="00A709E5">
            <w:pPr>
              <w:spacing w:after="0"/>
              <w:jc w:val="center"/>
              <w:rPr>
                <w:ins w:id="145" w:author="Nokia" w:date="2025-03-04T13:56:00Z" w16du:dateUtc="2025-03-04T12:56:00Z"/>
                <w:rFonts w:ascii="Arial" w:eastAsia="Times New Roman" w:hAnsi="Arial" w:cs="Arial"/>
                <w:color w:val="000000"/>
                <w:sz w:val="18"/>
                <w:szCs w:val="18"/>
                <w:lang w:val="en-DK" w:eastAsia="en-DK"/>
              </w:rPr>
            </w:pPr>
            <w:ins w:id="146"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531711B2" w14:textId="77777777" w:rsidR="0011188A" w:rsidRPr="00676CB1" w:rsidRDefault="0011188A" w:rsidP="00A709E5">
            <w:pPr>
              <w:spacing w:after="0"/>
              <w:jc w:val="center"/>
              <w:rPr>
                <w:ins w:id="147" w:author="Nokia" w:date="2025-03-04T13:56:00Z" w16du:dateUtc="2025-03-04T12:56:00Z"/>
                <w:rFonts w:ascii="Arial" w:eastAsia="Times New Roman" w:hAnsi="Arial" w:cs="Arial"/>
                <w:color w:val="000000"/>
                <w:sz w:val="18"/>
                <w:szCs w:val="18"/>
                <w:lang w:val="en-DK" w:eastAsia="en-DK"/>
              </w:rPr>
            </w:pPr>
            <w:ins w:id="148" w:author="Nokia" w:date="2025-03-04T13:56:00Z" w16du:dateUtc="2025-03-04T12:56:00Z">
              <w:r w:rsidRPr="00676CB1">
                <w:rPr>
                  <w:rFonts w:ascii="Arial" w:eastAsia="Times New Roman" w:hAnsi="Arial" w:cs="Arial"/>
                  <w:color w:val="000000"/>
                  <w:sz w:val="18"/>
                  <w:szCs w:val="18"/>
                  <w:lang w:val="en-DK" w:eastAsia="en-DK"/>
                </w:rPr>
                <w:t>|3*f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+ 1*f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54C1D2F5" w14:textId="77777777" w:rsidTr="00A709E5">
        <w:trPr>
          <w:trHeight w:val="240"/>
          <w:ins w:id="14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C0316C6" w14:textId="77777777" w:rsidR="0011188A" w:rsidRPr="00676CB1" w:rsidRDefault="0011188A" w:rsidP="00A709E5">
            <w:pPr>
              <w:spacing w:after="0"/>
              <w:rPr>
                <w:ins w:id="150" w:author="Nokia" w:date="2025-03-04T13:56:00Z" w16du:dateUtc="2025-03-04T12:56:00Z"/>
                <w:rFonts w:ascii="Arial" w:eastAsia="Times New Roman" w:hAnsi="Arial" w:cs="Arial"/>
                <w:color w:val="000000"/>
                <w:sz w:val="18"/>
                <w:szCs w:val="18"/>
                <w:lang w:val="en-DK" w:eastAsia="en-DK"/>
              </w:rPr>
            </w:pPr>
            <w:ins w:id="151"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D8D86EB" w14:textId="77777777" w:rsidR="0011188A" w:rsidRPr="00676CB1" w:rsidRDefault="0011188A" w:rsidP="00A709E5">
            <w:pPr>
              <w:spacing w:after="0"/>
              <w:jc w:val="center"/>
              <w:rPr>
                <w:ins w:id="152" w:author="Nokia" w:date="2025-03-04T13:56:00Z" w16du:dateUtc="2025-03-04T12:56:00Z"/>
                <w:rFonts w:ascii="Arial" w:eastAsia="Times New Roman" w:hAnsi="Arial" w:cs="Arial"/>
                <w:color w:val="000000"/>
                <w:sz w:val="16"/>
                <w:szCs w:val="16"/>
                <w:lang w:val="en-DK" w:eastAsia="en-DK"/>
              </w:rPr>
            </w:pPr>
            <w:ins w:id="153" w:author="Nokia" w:date="2025-03-04T13:56:00Z" w16du:dateUtc="2025-03-04T12:56:00Z">
              <w:r w:rsidRPr="00676CB1">
                <w:rPr>
                  <w:rFonts w:ascii="Arial" w:eastAsia="Times New Roman" w:hAnsi="Arial" w:cs="Arial"/>
                  <w:color w:val="000000"/>
                  <w:sz w:val="16"/>
                  <w:szCs w:val="16"/>
                  <w:lang w:val="en-DK" w:eastAsia="en-DK"/>
                </w:rPr>
                <w:t>3199 - 3334</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297DA8CF" w14:textId="77777777" w:rsidR="0011188A" w:rsidRPr="00676CB1" w:rsidRDefault="0011188A" w:rsidP="00A709E5">
            <w:pPr>
              <w:spacing w:after="0"/>
              <w:jc w:val="center"/>
              <w:rPr>
                <w:ins w:id="154" w:author="Nokia" w:date="2025-03-04T13:56:00Z" w16du:dateUtc="2025-03-04T12:56:00Z"/>
                <w:rFonts w:ascii="Arial" w:eastAsia="Times New Roman" w:hAnsi="Arial" w:cs="Arial"/>
                <w:color w:val="000000"/>
                <w:sz w:val="16"/>
                <w:szCs w:val="16"/>
                <w:lang w:val="en-DK" w:eastAsia="en-DK"/>
              </w:rPr>
            </w:pPr>
            <w:ins w:id="155" w:author="Nokia" w:date="2025-03-04T13:56:00Z" w16du:dateUtc="2025-03-04T12:56:00Z">
              <w:r w:rsidRPr="00676CB1">
                <w:rPr>
                  <w:rFonts w:ascii="Arial" w:eastAsia="Times New Roman" w:hAnsi="Arial" w:cs="Arial"/>
                  <w:color w:val="000000"/>
                  <w:sz w:val="16"/>
                  <w:szCs w:val="16"/>
                  <w:lang w:val="en-DK" w:eastAsia="en-DK"/>
                </w:rPr>
                <w:t>2941 - 3106</w:t>
              </w:r>
            </w:ins>
          </w:p>
        </w:tc>
      </w:tr>
      <w:tr w:rsidR="0011188A" w:rsidRPr="00676CB1" w14:paraId="0248266A" w14:textId="77777777" w:rsidTr="00A709E5">
        <w:trPr>
          <w:trHeight w:val="240"/>
          <w:ins w:id="156"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C6DEF7" w14:textId="77777777" w:rsidR="0011188A" w:rsidRPr="00676CB1" w:rsidRDefault="0011188A" w:rsidP="00A709E5">
            <w:pPr>
              <w:spacing w:after="0"/>
              <w:rPr>
                <w:ins w:id="157" w:author="Nokia" w:date="2025-03-04T13:56:00Z" w16du:dateUtc="2025-03-04T12:56:00Z"/>
                <w:rFonts w:ascii="Arial" w:eastAsia="Times New Roman" w:hAnsi="Arial" w:cs="Arial"/>
                <w:color w:val="000000"/>
                <w:sz w:val="18"/>
                <w:szCs w:val="18"/>
                <w:lang w:val="en-DK" w:eastAsia="en-DK"/>
              </w:rPr>
            </w:pPr>
            <w:ins w:id="158" w:author="Nokia" w:date="2025-03-04T13:56:00Z" w16du:dateUtc="2025-03-04T12:56:00Z">
              <w:r w:rsidRPr="00676CB1">
                <w:rPr>
                  <w:rFonts w:ascii="Arial" w:eastAsia="Times New Roman" w:hAnsi="Arial" w:cs="Arial"/>
                  <w:color w:val="000000"/>
                  <w:sz w:val="18"/>
                  <w:szCs w:val="18"/>
                  <w:lang w:val="en-DK" w:eastAsia="en-DK"/>
                </w:rPr>
                <w:t>Two-tone 4</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A647B08" w14:textId="77777777" w:rsidR="0011188A" w:rsidRPr="00676CB1" w:rsidRDefault="0011188A" w:rsidP="00A709E5">
            <w:pPr>
              <w:spacing w:after="0"/>
              <w:jc w:val="center"/>
              <w:rPr>
                <w:ins w:id="159" w:author="Nokia" w:date="2025-03-04T13:56:00Z" w16du:dateUtc="2025-03-04T12:56:00Z"/>
                <w:rFonts w:ascii="Arial" w:eastAsia="Times New Roman" w:hAnsi="Arial" w:cs="Arial"/>
                <w:color w:val="000000"/>
                <w:sz w:val="18"/>
                <w:szCs w:val="18"/>
                <w:lang w:val="en-DK" w:eastAsia="en-DK"/>
              </w:rPr>
            </w:pPr>
            <w:ins w:id="160"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+2* 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BD09874" w14:textId="77777777" w:rsidR="0011188A" w:rsidRPr="00676CB1" w:rsidRDefault="0011188A" w:rsidP="00A709E5">
            <w:pPr>
              <w:spacing w:after="0"/>
              <w:jc w:val="center"/>
              <w:rPr>
                <w:ins w:id="161" w:author="Nokia" w:date="2025-03-04T13:56:00Z" w16du:dateUtc="2025-03-04T12:56:00Z"/>
                <w:rFonts w:ascii="Arial" w:eastAsia="Times New Roman" w:hAnsi="Arial" w:cs="Arial"/>
                <w:color w:val="000000"/>
                <w:sz w:val="18"/>
                <w:szCs w:val="18"/>
                <w:lang w:val="en-DK" w:eastAsia="en-DK"/>
              </w:rPr>
            </w:pPr>
            <w:ins w:id="162"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+2* 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346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C757CF9" w14:textId="77777777" w:rsidR="0011188A" w:rsidRPr="00676CB1" w:rsidRDefault="0011188A" w:rsidP="00A709E5">
            <w:pPr>
              <w:spacing w:after="0"/>
              <w:jc w:val="center"/>
              <w:rPr>
                <w:ins w:id="163" w:author="Nokia" w:date="2025-03-04T13:56:00Z" w16du:dateUtc="2025-03-04T12:56:00Z"/>
                <w:rFonts w:ascii="Arial" w:eastAsia="Times New Roman" w:hAnsi="Arial" w:cs="Arial"/>
                <w:color w:val="000000"/>
                <w:sz w:val="18"/>
                <w:szCs w:val="18"/>
                <w:lang w:val="en-DK" w:eastAsia="en-DK"/>
              </w:rPr>
            </w:pPr>
            <w:ins w:id="164" w:author="Nokia" w:date="2025-03-04T13:56:00Z" w16du:dateUtc="2025-03-04T12:56:00Z">
              <w:r w:rsidRPr="00676CB1">
                <w:rPr>
                  <w:rFonts w:ascii="Arial" w:eastAsia="Times New Roman" w:hAnsi="Arial" w:cs="Arial"/>
                  <w:color w:val="000000"/>
                  <w:sz w:val="18"/>
                  <w:szCs w:val="18"/>
                  <w:lang w:val="en-DK" w:eastAsia="en-DK"/>
                </w:rPr>
                <w:t> </w:t>
              </w:r>
            </w:ins>
          </w:p>
        </w:tc>
      </w:tr>
      <w:tr w:rsidR="0011188A" w:rsidRPr="00676CB1" w14:paraId="20E154D1" w14:textId="77777777" w:rsidTr="00A709E5">
        <w:trPr>
          <w:trHeight w:val="240"/>
          <w:ins w:id="16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4F66EB3" w14:textId="77777777" w:rsidR="0011188A" w:rsidRPr="00676CB1" w:rsidRDefault="0011188A" w:rsidP="00A709E5">
            <w:pPr>
              <w:spacing w:after="0"/>
              <w:rPr>
                <w:ins w:id="166" w:author="Nokia" w:date="2025-03-04T13:56:00Z" w16du:dateUtc="2025-03-04T12:56:00Z"/>
                <w:rFonts w:ascii="Arial" w:eastAsia="Times New Roman" w:hAnsi="Arial" w:cs="Arial"/>
                <w:color w:val="000000"/>
                <w:sz w:val="18"/>
                <w:szCs w:val="18"/>
                <w:lang w:val="en-DK" w:eastAsia="en-DK"/>
              </w:rPr>
            </w:pPr>
            <w:ins w:id="167"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D0199BB" w14:textId="77777777" w:rsidR="0011188A" w:rsidRPr="00676CB1" w:rsidRDefault="0011188A" w:rsidP="00A709E5">
            <w:pPr>
              <w:spacing w:after="0"/>
              <w:jc w:val="center"/>
              <w:rPr>
                <w:ins w:id="168" w:author="Nokia" w:date="2025-03-04T13:56:00Z" w16du:dateUtc="2025-03-04T12:56:00Z"/>
                <w:rFonts w:ascii="Arial" w:eastAsia="Times New Roman" w:hAnsi="Arial" w:cs="Arial"/>
                <w:color w:val="000000"/>
                <w:sz w:val="16"/>
                <w:szCs w:val="16"/>
                <w:lang w:val="en-DK" w:eastAsia="en-DK"/>
              </w:rPr>
            </w:pPr>
            <w:ins w:id="169" w:author="Nokia" w:date="2025-03-04T13:56:00Z" w16du:dateUtc="2025-03-04T12:56:00Z">
              <w:r w:rsidRPr="00676CB1">
                <w:rPr>
                  <w:rFonts w:ascii="Arial" w:eastAsia="Times New Roman" w:hAnsi="Arial" w:cs="Arial"/>
                  <w:color w:val="000000"/>
                  <w:sz w:val="16"/>
                  <w:szCs w:val="16"/>
                  <w:lang w:val="en-DK" w:eastAsia="en-DK"/>
                </w:rPr>
                <w:t>3070 - 3220</w:t>
              </w:r>
            </w:ins>
          </w:p>
        </w:tc>
        <w:tc>
          <w:tcPr>
            <w:tcW w:w="3460" w:type="dxa"/>
            <w:gridSpan w:val="3"/>
            <w:vMerge/>
            <w:tcBorders>
              <w:top w:val="single" w:sz="4" w:space="0" w:color="auto"/>
              <w:left w:val="single" w:sz="4" w:space="0" w:color="auto"/>
              <w:bottom w:val="single" w:sz="4" w:space="0" w:color="auto"/>
              <w:right w:val="single" w:sz="4" w:space="0" w:color="auto"/>
            </w:tcBorders>
            <w:vAlign w:val="center"/>
            <w:hideMark/>
          </w:tcPr>
          <w:p w14:paraId="61735719" w14:textId="77777777" w:rsidR="0011188A" w:rsidRPr="00676CB1" w:rsidRDefault="0011188A" w:rsidP="00A709E5">
            <w:pPr>
              <w:spacing w:after="0"/>
              <w:rPr>
                <w:ins w:id="170" w:author="Nokia" w:date="2025-03-04T13:56:00Z" w16du:dateUtc="2025-03-04T12:56:00Z"/>
                <w:rFonts w:ascii="Arial" w:eastAsia="Times New Roman" w:hAnsi="Arial" w:cs="Arial"/>
                <w:color w:val="000000"/>
                <w:sz w:val="18"/>
                <w:szCs w:val="18"/>
                <w:lang w:val="en-DK" w:eastAsia="en-DK"/>
              </w:rPr>
            </w:pPr>
          </w:p>
        </w:tc>
      </w:tr>
      <w:tr w:rsidR="0011188A" w:rsidRPr="00676CB1" w14:paraId="76381DD6" w14:textId="77777777" w:rsidTr="00A709E5">
        <w:trPr>
          <w:trHeight w:val="240"/>
          <w:ins w:id="17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F7F9DA1" w14:textId="77777777" w:rsidR="0011188A" w:rsidRPr="00676CB1" w:rsidRDefault="0011188A" w:rsidP="00A709E5">
            <w:pPr>
              <w:spacing w:after="0"/>
              <w:rPr>
                <w:ins w:id="172" w:author="Nokia" w:date="2025-03-04T13:56:00Z" w16du:dateUtc="2025-03-04T12:56:00Z"/>
                <w:rFonts w:ascii="Arial" w:eastAsia="Times New Roman" w:hAnsi="Arial" w:cs="Arial"/>
                <w:color w:val="000000"/>
                <w:sz w:val="18"/>
                <w:szCs w:val="18"/>
                <w:lang w:val="en-DK" w:eastAsia="en-DK"/>
              </w:rPr>
            </w:pPr>
            <w:ins w:id="173" w:author="Nokia" w:date="2025-03-04T13:56:00Z" w16du:dateUtc="2025-03-04T12:56:00Z">
              <w:r w:rsidRPr="00676CB1">
                <w:rPr>
                  <w:rFonts w:ascii="Arial" w:eastAsia="Times New Roman" w:hAnsi="Arial" w:cs="Arial"/>
                  <w:color w:val="000000"/>
                  <w:sz w:val="18"/>
                  <w:szCs w:val="18"/>
                  <w:lang w:val="en-DK" w:eastAsia="en-DK"/>
                </w:rPr>
                <w:t>Two-tone 5</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DCF232C" w14:textId="77777777" w:rsidR="0011188A" w:rsidRPr="00676CB1" w:rsidRDefault="0011188A" w:rsidP="00A709E5">
            <w:pPr>
              <w:spacing w:after="0"/>
              <w:jc w:val="center"/>
              <w:rPr>
                <w:ins w:id="174" w:author="Nokia" w:date="2025-03-04T13:56:00Z" w16du:dateUtc="2025-03-04T12:56:00Z"/>
                <w:rFonts w:ascii="Arial" w:eastAsia="Times New Roman" w:hAnsi="Arial" w:cs="Arial"/>
                <w:color w:val="000000"/>
                <w:sz w:val="18"/>
                <w:szCs w:val="18"/>
                <w:lang w:val="en-DK" w:eastAsia="en-DK"/>
              </w:rPr>
            </w:pPr>
            <w:ins w:id="175"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E852839" w14:textId="77777777" w:rsidR="0011188A" w:rsidRPr="00676CB1" w:rsidRDefault="0011188A" w:rsidP="00A709E5">
            <w:pPr>
              <w:spacing w:after="0"/>
              <w:jc w:val="center"/>
              <w:rPr>
                <w:ins w:id="176" w:author="Nokia" w:date="2025-03-04T13:56:00Z" w16du:dateUtc="2025-03-04T12:56:00Z"/>
                <w:rFonts w:ascii="Arial" w:eastAsia="Times New Roman" w:hAnsi="Arial" w:cs="Arial"/>
                <w:color w:val="000000"/>
                <w:sz w:val="18"/>
                <w:szCs w:val="18"/>
                <w:lang w:val="en-DK" w:eastAsia="en-DK"/>
              </w:rPr>
            </w:pPr>
            <w:ins w:id="177"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564F95D" w14:textId="77777777" w:rsidR="0011188A" w:rsidRPr="00676CB1" w:rsidRDefault="0011188A" w:rsidP="00A709E5">
            <w:pPr>
              <w:spacing w:after="0"/>
              <w:jc w:val="center"/>
              <w:rPr>
                <w:ins w:id="178" w:author="Nokia" w:date="2025-03-04T13:56:00Z" w16du:dateUtc="2025-03-04T12:56:00Z"/>
                <w:rFonts w:ascii="Arial" w:eastAsia="Times New Roman" w:hAnsi="Arial" w:cs="Arial"/>
                <w:color w:val="000000"/>
                <w:sz w:val="18"/>
                <w:szCs w:val="18"/>
                <w:lang w:val="en-DK" w:eastAsia="en-DK"/>
              </w:rPr>
            </w:pPr>
            <w:ins w:id="179"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0DBF1292" w14:textId="77777777" w:rsidR="0011188A" w:rsidRPr="00676CB1" w:rsidRDefault="0011188A" w:rsidP="00A709E5">
            <w:pPr>
              <w:spacing w:after="0"/>
              <w:jc w:val="center"/>
              <w:rPr>
                <w:ins w:id="180" w:author="Nokia" w:date="2025-03-04T13:56:00Z" w16du:dateUtc="2025-03-04T12:56:00Z"/>
                <w:rFonts w:ascii="Arial" w:eastAsia="Times New Roman" w:hAnsi="Arial" w:cs="Arial"/>
                <w:color w:val="000000"/>
                <w:sz w:val="18"/>
                <w:szCs w:val="18"/>
                <w:lang w:val="en-DK" w:eastAsia="en-DK"/>
              </w:rPr>
            </w:pPr>
            <w:ins w:id="181"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r>
      <w:tr w:rsidR="0011188A" w:rsidRPr="00676CB1" w14:paraId="5D8B2C08" w14:textId="77777777" w:rsidTr="00A709E5">
        <w:trPr>
          <w:trHeight w:val="240"/>
          <w:ins w:id="18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1DDA0CA" w14:textId="77777777" w:rsidR="0011188A" w:rsidRPr="00676CB1" w:rsidRDefault="0011188A" w:rsidP="00A709E5">
            <w:pPr>
              <w:spacing w:after="0"/>
              <w:rPr>
                <w:ins w:id="183" w:author="Nokia" w:date="2025-03-04T13:56:00Z" w16du:dateUtc="2025-03-04T12:56:00Z"/>
                <w:rFonts w:ascii="Arial" w:eastAsia="Times New Roman" w:hAnsi="Arial" w:cs="Arial"/>
                <w:color w:val="000000"/>
                <w:sz w:val="18"/>
                <w:szCs w:val="18"/>
                <w:lang w:val="en-DK" w:eastAsia="en-DK"/>
              </w:rPr>
            </w:pPr>
            <w:ins w:id="184"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E6E3D94" w14:textId="77777777" w:rsidR="0011188A" w:rsidRPr="00676CB1" w:rsidRDefault="0011188A" w:rsidP="00A709E5">
            <w:pPr>
              <w:spacing w:after="0"/>
              <w:jc w:val="center"/>
              <w:rPr>
                <w:ins w:id="185" w:author="Nokia" w:date="2025-03-04T13:56:00Z" w16du:dateUtc="2025-03-04T12:56:00Z"/>
                <w:rFonts w:ascii="Arial" w:eastAsia="Times New Roman" w:hAnsi="Arial" w:cs="Arial"/>
                <w:color w:val="000000"/>
                <w:sz w:val="16"/>
                <w:szCs w:val="16"/>
                <w:lang w:val="en-DK" w:eastAsia="en-DK"/>
              </w:rPr>
            </w:pPr>
            <w:ins w:id="186" w:author="Nokia" w:date="2025-03-04T13:56:00Z" w16du:dateUtc="2025-03-04T12:56:00Z">
              <w:r w:rsidRPr="00676CB1">
                <w:rPr>
                  <w:rFonts w:ascii="Arial" w:eastAsia="Times New Roman" w:hAnsi="Arial" w:cs="Arial"/>
                  <w:color w:val="000000"/>
                  <w:sz w:val="16"/>
                  <w:szCs w:val="16"/>
                  <w:lang w:val="en-DK" w:eastAsia="en-DK"/>
                </w:rPr>
                <w:t>1950 - 2160</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63D023A" w14:textId="77777777" w:rsidR="0011188A" w:rsidRPr="00676CB1" w:rsidRDefault="0011188A" w:rsidP="00A709E5">
            <w:pPr>
              <w:spacing w:after="0"/>
              <w:jc w:val="center"/>
              <w:rPr>
                <w:ins w:id="187" w:author="Nokia" w:date="2025-03-04T13:56:00Z" w16du:dateUtc="2025-03-04T12:56:00Z"/>
                <w:rFonts w:ascii="Arial" w:eastAsia="Times New Roman" w:hAnsi="Arial" w:cs="Arial"/>
                <w:color w:val="000000"/>
                <w:sz w:val="16"/>
                <w:szCs w:val="16"/>
                <w:lang w:val="en-DK" w:eastAsia="en-DK"/>
              </w:rPr>
            </w:pPr>
            <w:ins w:id="188" w:author="Nokia" w:date="2025-03-04T13:56:00Z" w16du:dateUtc="2025-03-04T12:56:00Z">
              <w:r w:rsidRPr="00676CB1">
                <w:rPr>
                  <w:rFonts w:ascii="Arial" w:eastAsia="Times New Roman" w:hAnsi="Arial" w:cs="Arial"/>
                  <w:color w:val="000000"/>
                  <w:sz w:val="16"/>
                  <w:szCs w:val="16"/>
                  <w:lang w:val="en-DK" w:eastAsia="en-DK"/>
                </w:rPr>
                <w:t>2580 - 2745</w:t>
              </w:r>
            </w:ins>
          </w:p>
        </w:tc>
      </w:tr>
      <w:tr w:rsidR="0011188A" w:rsidRPr="00676CB1" w14:paraId="508DDFB8" w14:textId="77777777" w:rsidTr="00A709E5">
        <w:trPr>
          <w:trHeight w:val="240"/>
          <w:ins w:id="18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F251B41" w14:textId="77777777" w:rsidR="0011188A" w:rsidRPr="00676CB1" w:rsidRDefault="0011188A" w:rsidP="00A709E5">
            <w:pPr>
              <w:spacing w:after="0"/>
              <w:rPr>
                <w:ins w:id="190" w:author="Nokia" w:date="2025-03-04T13:56:00Z" w16du:dateUtc="2025-03-04T12:56:00Z"/>
                <w:rFonts w:ascii="Arial" w:eastAsia="Times New Roman" w:hAnsi="Arial" w:cs="Arial"/>
                <w:color w:val="000000"/>
                <w:sz w:val="18"/>
                <w:szCs w:val="18"/>
                <w:lang w:val="en-DK" w:eastAsia="en-DK"/>
              </w:rPr>
            </w:pPr>
            <w:ins w:id="191" w:author="Nokia" w:date="2025-03-04T13:56:00Z" w16du:dateUtc="2025-03-04T12:56:00Z">
              <w:r w:rsidRPr="00676CB1">
                <w:rPr>
                  <w:rFonts w:ascii="Arial" w:eastAsia="Times New Roman" w:hAnsi="Arial" w:cs="Arial"/>
                  <w:color w:val="000000"/>
                  <w:sz w:val="18"/>
                  <w:szCs w:val="18"/>
                  <w:lang w:val="en-DK" w:eastAsia="en-DK"/>
                </w:rPr>
                <w:t>Two-tone 5</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0D93591E" w14:textId="77777777" w:rsidR="0011188A" w:rsidRPr="00676CB1" w:rsidRDefault="0011188A" w:rsidP="00A709E5">
            <w:pPr>
              <w:spacing w:after="0"/>
              <w:jc w:val="center"/>
              <w:rPr>
                <w:ins w:id="192" w:author="Nokia" w:date="2025-03-04T13:56:00Z" w16du:dateUtc="2025-03-04T12:56:00Z"/>
                <w:rFonts w:ascii="Arial" w:eastAsia="Times New Roman" w:hAnsi="Arial" w:cs="Arial"/>
                <w:color w:val="000000"/>
                <w:sz w:val="18"/>
                <w:szCs w:val="18"/>
                <w:lang w:val="en-DK" w:eastAsia="en-DK"/>
              </w:rPr>
            </w:pPr>
            <w:ins w:id="193"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8CE98D5" w14:textId="77777777" w:rsidR="0011188A" w:rsidRPr="00676CB1" w:rsidRDefault="0011188A" w:rsidP="00A709E5">
            <w:pPr>
              <w:spacing w:after="0"/>
              <w:jc w:val="center"/>
              <w:rPr>
                <w:ins w:id="194" w:author="Nokia" w:date="2025-03-04T13:56:00Z" w16du:dateUtc="2025-03-04T12:56:00Z"/>
                <w:rFonts w:ascii="Arial" w:eastAsia="Times New Roman" w:hAnsi="Arial" w:cs="Arial"/>
                <w:color w:val="000000"/>
                <w:sz w:val="18"/>
                <w:szCs w:val="18"/>
                <w:lang w:val="en-DK" w:eastAsia="en-DK"/>
              </w:rPr>
            </w:pPr>
            <w:ins w:id="195"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8CA016A" w14:textId="77777777" w:rsidR="0011188A" w:rsidRPr="00676CB1" w:rsidRDefault="0011188A" w:rsidP="00A709E5">
            <w:pPr>
              <w:spacing w:after="0"/>
              <w:jc w:val="center"/>
              <w:rPr>
                <w:ins w:id="196" w:author="Nokia" w:date="2025-03-04T13:56:00Z" w16du:dateUtc="2025-03-04T12:56:00Z"/>
                <w:rFonts w:ascii="Arial" w:eastAsia="Times New Roman" w:hAnsi="Arial" w:cs="Arial"/>
                <w:color w:val="000000"/>
                <w:sz w:val="18"/>
                <w:szCs w:val="18"/>
                <w:lang w:val="en-DK" w:eastAsia="en-DK"/>
              </w:rPr>
            </w:pPr>
            <w:ins w:id="197"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58A517C6" w14:textId="77777777" w:rsidR="0011188A" w:rsidRPr="00676CB1" w:rsidRDefault="0011188A" w:rsidP="00A709E5">
            <w:pPr>
              <w:spacing w:after="0"/>
              <w:jc w:val="center"/>
              <w:rPr>
                <w:ins w:id="198" w:author="Nokia" w:date="2025-03-04T13:56:00Z" w16du:dateUtc="2025-03-04T12:56:00Z"/>
                <w:rFonts w:ascii="Arial" w:eastAsia="Times New Roman" w:hAnsi="Arial" w:cs="Arial"/>
                <w:color w:val="000000"/>
                <w:sz w:val="18"/>
                <w:szCs w:val="18"/>
                <w:lang w:val="en-DK" w:eastAsia="en-DK"/>
              </w:rPr>
            </w:pPr>
            <w:ins w:id="199"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-3*f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r>
      <w:tr w:rsidR="0011188A" w:rsidRPr="00676CB1" w14:paraId="0FEF2B3D" w14:textId="77777777" w:rsidTr="00A709E5">
        <w:trPr>
          <w:trHeight w:val="240"/>
          <w:ins w:id="200"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DCC790C" w14:textId="77777777" w:rsidR="0011188A" w:rsidRPr="00676CB1" w:rsidRDefault="0011188A" w:rsidP="00A709E5">
            <w:pPr>
              <w:spacing w:after="0"/>
              <w:rPr>
                <w:ins w:id="201" w:author="Nokia" w:date="2025-03-04T13:56:00Z" w16du:dateUtc="2025-03-04T12:56:00Z"/>
                <w:rFonts w:ascii="Arial" w:eastAsia="Times New Roman" w:hAnsi="Arial" w:cs="Arial"/>
                <w:color w:val="000000"/>
                <w:sz w:val="18"/>
                <w:szCs w:val="18"/>
                <w:lang w:val="en-DK" w:eastAsia="en-DK"/>
              </w:rPr>
            </w:pPr>
            <w:ins w:id="202"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84CAE14" w14:textId="77777777" w:rsidR="0011188A" w:rsidRPr="00676CB1" w:rsidRDefault="0011188A" w:rsidP="00A709E5">
            <w:pPr>
              <w:spacing w:after="0"/>
              <w:jc w:val="center"/>
              <w:rPr>
                <w:ins w:id="203" w:author="Nokia" w:date="2025-03-04T13:56:00Z" w16du:dateUtc="2025-03-04T12:56:00Z"/>
                <w:rFonts w:ascii="Arial" w:eastAsia="Times New Roman" w:hAnsi="Arial" w:cs="Arial"/>
                <w:color w:val="000000"/>
                <w:sz w:val="16"/>
                <w:szCs w:val="16"/>
                <w:lang w:val="en-DK" w:eastAsia="en-DK"/>
              </w:rPr>
            </w:pPr>
            <w:ins w:id="204" w:author="Nokia" w:date="2025-03-04T13:56:00Z" w16du:dateUtc="2025-03-04T12:56:00Z">
              <w:r w:rsidRPr="00676CB1">
                <w:rPr>
                  <w:rFonts w:ascii="Arial" w:eastAsia="Times New Roman" w:hAnsi="Arial" w:cs="Arial"/>
                  <w:color w:val="000000"/>
                  <w:sz w:val="16"/>
                  <w:szCs w:val="16"/>
                  <w:lang w:val="en-DK" w:eastAsia="en-DK"/>
                </w:rPr>
                <w:t>385 - 580</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10BF24B0" w14:textId="77777777" w:rsidR="0011188A" w:rsidRPr="00676CB1" w:rsidRDefault="0011188A" w:rsidP="00A709E5">
            <w:pPr>
              <w:spacing w:after="0"/>
              <w:jc w:val="center"/>
              <w:rPr>
                <w:ins w:id="205" w:author="Nokia" w:date="2025-03-04T13:56:00Z" w16du:dateUtc="2025-03-04T12:56:00Z"/>
                <w:rFonts w:ascii="Arial" w:eastAsia="Times New Roman" w:hAnsi="Arial" w:cs="Arial"/>
                <w:color w:val="000000"/>
                <w:sz w:val="16"/>
                <w:szCs w:val="16"/>
                <w:lang w:val="en-DK" w:eastAsia="en-DK"/>
              </w:rPr>
            </w:pPr>
            <w:ins w:id="206" w:author="Nokia" w:date="2025-03-04T13:56:00Z" w16du:dateUtc="2025-03-04T12:56:00Z">
              <w:r w:rsidRPr="00676CB1">
                <w:rPr>
                  <w:rFonts w:ascii="Arial" w:eastAsia="Times New Roman" w:hAnsi="Arial" w:cs="Arial"/>
                  <w:color w:val="000000"/>
                  <w:sz w:val="16"/>
                  <w:szCs w:val="16"/>
                  <w:lang w:val="en-DK" w:eastAsia="en-DK"/>
                </w:rPr>
                <w:t>1000 - 1180</w:t>
              </w:r>
            </w:ins>
          </w:p>
        </w:tc>
      </w:tr>
      <w:tr w:rsidR="0011188A" w:rsidRPr="00676CB1" w14:paraId="0168497B" w14:textId="77777777" w:rsidTr="00A709E5">
        <w:trPr>
          <w:trHeight w:val="240"/>
          <w:ins w:id="207"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55A7895" w14:textId="77777777" w:rsidR="0011188A" w:rsidRPr="00676CB1" w:rsidRDefault="0011188A" w:rsidP="00A709E5">
            <w:pPr>
              <w:spacing w:after="0"/>
              <w:rPr>
                <w:ins w:id="208" w:author="Nokia" w:date="2025-03-04T13:56:00Z" w16du:dateUtc="2025-03-04T12:56:00Z"/>
                <w:rFonts w:ascii="Arial" w:eastAsia="Times New Roman" w:hAnsi="Arial" w:cs="Arial"/>
                <w:color w:val="000000"/>
                <w:sz w:val="18"/>
                <w:szCs w:val="18"/>
                <w:lang w:val="en-DK" w:eastAsia="en-DK"/>
              </w:rPr>
            </w:pPr>
            <w:ins w:id="209" w:author="Nokia" w:date="2025-03-04T13:56:00Z" w16du:dateUtc="2025-03-04T12:56:00Z">
              <w:r w:rsidRPr="00676CB1">
                <w:rPr>
                  <w:rFonts w:ascii="Arial" w:eastAsia="Times New Roman" w:hAnsi="Arial" w:cs="Arial"/>
                  <w:color w:val="000000"/>
                  <w:sz w:val="18"/>
                  <w:szCs w:val="18"/>
                  <w:lang w:val="en-DK" w:eastAsia="en-DK"/>
                </w:rPr>
                <w:t>Two-tone 5</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AD0D986" w14:textId="77777777" w:rsidR="0011188A" w:rsidRPr="00676CB1" w:rsidRDefault="0011188A" w:rsidP="00A709E5">
            <w:pPr>
              <w:spacing w:after="0"/>
              <w:jc w:val="center"/>
              <w:rPr>
                <w:ins w:id="210" w:author="Nokia" w:date="2025-03-04T13:56:00Z" w16du:dateUtc="2025-03-04T12:56:00Z"/>
                <w:rFonts w:ascii="Arial" w:eastAsia="Times New Roman" w:hAnsi="Arial" w:cs="Arial"/>
                <w:color w:val="000000"/>
                <w:sz w:val="18"/>
                <w:szCs w:val="18"/>
                <w:lang w:val="en-DK" w:eastAsia="en-DK"/>
              </w:rPr>
            </w:pPr>
            <w:ins w:id="211"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935CB04" w14:textId="77777777" w:rsidR="0011188A" w:rsidRPr="00676CB1" w:rsidRDefault="0011188A" w:rsidP="00A709E5">
            <w:pPr>
              <w:spacing w:after="0"/>
              <w:jc w:val="center"/>
              <w:rPr>
                <w:ins w:id="212" w:author="Nokia" w:date="2025-03-04T13:56:00Z" w16du:dateUtc="2025-03-04T12:56:00Z"/>
                <w:rFonts w:ascii="Arial" w:eastAsia="Times New Roman" w:hAnsi="Arial" w:cs="Arial"/>
                <w:color w:val="000000"/>
                <w:sz w:val="18"/>
                <w:szCs w:val="18"/>
                <w:lang w:val="en-DK" w:eastAsia="en-DK"/>
              </w:rPr>
            </w:pPr>
            <w:ins w:id="213"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FBA0A0E" w14:textId="77777777" w:rsidR="0011188A" w:rsidRPr="00676CB1" w:rsidRDefault="0011188A" w:rsidP="00A709E5">
            <w:pPr>
              <w:spacing w:after="0"/>
              <w:jc w:val="center"/>
              <w:rPr>
                <w:ins w:id="214" w:author="Nokia" w:date="2025-03-04T13:56:00Z" w16du:dateUtc="2025-03-04T12:56:00Z"/>
                <w:rFonts w:ascii="Arial" w:eastAsia="Times New Roman" w:hAnsi="Arial" w:cs="Arial"/>
                <w:color w:val="000000"/>
                <w:sz w:val="18"/>
                <w:szCs w:val="18"/>
                <w:lang w:val="en-DK" w:eastAsia="en-DK"/>
              </w:rPr>
            </w:pPr>
            <w:ins w:id="215"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5F209E5D" w14:textId="77777777" w:rsidR="0011188A" w:rsidRPr="00676CB1" w:rsidRDefault="0011188A" w:rsidP="00A709E5">
            <w:pPr>
              <w:spacing w:after="0"/>
              <w:jc w:val="center"/>
              <w:rPr>
                <w:ins w:id="216" w:author="Nokia" w:date="2025-03-04T13:56:00Z" w16du:dateUtc="2025-03-04T12:56:00Z"/>
                <w:rFonts w:ascii="Arial" w:eastAsia="Times New Roman" w:hAnsi="Arial" w:cs="Arial"/>
                <w:color w:val="000000"/>
                <w:sz w:val="18"/>
                <w:szCs w:val="18"/>
                <w:lang w:val="en-DK" w:eastAsia="en-DK"/>
              </w:rPr>
            </w:pPr>
            <w:ins w:id="217" w:author="Nokia" w:date="2025-03-04T13:56:00Z" w16du:dateUtc="2025-03-04T12:56:00Z">
              <w:r w:rsidRPr="00676CB1">
                <w:rPr>
                  <w:rFonts w:ascii="Arial" w:eastAsia="Times New Roman" w:hAnsi="Arial" w:cs="Arial"/>
                  <w:color w:val="000000"/>
                  <w:sz w:val="18"/>
                  <w:szCs w:val="18"/>
                  <w:lang w:val="en-DK" w:eastAsia="en-DK"/>
                </w:rPr>
                <w:t>|f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+ 4*f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66080AC6" w14:textId="77777777" w:rsidTr="00A709E5">
        <w:trPr>
          <w:trHeight w:val="240"/>
          <w:ins w:id="21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8D7922F" w14:textId="77777777" w:rsidR="0011188A" w:rsidRPr="00676CB1" w:rsidRDefault="0011188A" w:rsidP="00A709E5">
            <w:pPr>
              <w:spacing w:after="0"/>
              <w:rPr>
                <w:ins w:id="219" w:author="Nokia" w:date="2025-03-04T13:56:00Z" w16du:dateUtc="2025-03-04T12:56:00Z"/>
                <w:rFonts w:ascii="Arial" w:eastAsia="Times New Roman" w:hAnsi="Arial" w:cs="Arial"/>
                <w:color w:val="000000"/>
                <w:sz w:val="18"/>
                <w:szCs w:val="18"/>
                <w:lang w:val="en-DK" w:eastAsia="en-DK"/>
              </w:rPr>
            </w:pPr>
            <w:ins w:id="220"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210FC5C8" w14:textId="77777777" w:rsidR="0011188A" w:rsidRPr="00676CB1" w:rsidRDefault="0011188A" w:rsidP="00A709E5">
            <w:pPr>
              <w:spacing w:after="0"/>
              <w:jc w:val="center"/>
              <w:rPr>
                <w:ins w:id="221" w:author="Nokia" w:date="2025-03-04T13:56:00Z" w16du:dateUtc="2025-03-04T12:56:00Z"/>
                <w:rFonts w:ascii="Arial" w:eastAsia="Times New Roman" w:hAnsi="Arial" w:cs="Arial"/>
                <w:color w:val="000000"/>
                <w:sz w:val="16"/>
                <w:szCs w:val="16"/>
                <w:lang w:val="en-DK" w:eastAsia="en-DK"/>
              </w:rPr>
            </w:pPr>
            <w:ins w:id="222" w:author="Nokia" w:date="2025-03-04T13:56:00Z" w16du:dateUtc="2025-03-04T12:56:00Z">
              <w:r w:rsidRPr="00676CB1">
                <w:rPr>
                  <w:rFonts w:ascii="Arial" w:eastAsia="Times New Roman" w:hAnsi="Arial" w:cs="Arial"/>
                  <w:color w:val="000000"/>
                  <w:sz w:val="16"/>
                  <w:szCs w:val="16"/>
                  <w:lang w:val="en-DK" w:eastAsia="en-DK"/>
                </w:rPr>
                <w:t>3644 - 3854</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75234B2E" w14:textId="77777777" w:rsidR="0011188A" w:rsidRPr="00676CB1" w:rsidRDefault="0011188A" w:rsidP="00A709E5">
            <w:pPr>
              <w:spacing w:after="0"/>
              <w:jc w:val="center"/>
              <w:rPr>
                <w:ins w:id="223" w:author="Nokia" w:date="2025-03-04T13:56:00Z" w16du:dateUtc="2025-03-04T12:56:00Z"/>
                <w:rFonts w:ascii="Arial" w:eastAsia="Times New Roman" w:hAnsi="Arial" w:cs="Arial"/>
                <w:color w:val="000000"/>
                <w:sz w:val="16"/>
                <w:szCs w:val="16"/>
                <w:lang w:val="en-DK" w:eastAsia="en-DK"/>
              </w:rPr>
            </w:pPr>
            <w:ins w:id="224" w:author="Nokia" w:date="2025-03-04T13:56:00Z" w16du:dateUtc="2025-03-04T12:56:00Z">
              <w:r w:rsidRPr="00676CB1">
                <w:rPr>
                  <w:rFonts w:ascii="Arial" w:eastAsia="Times New Roman" w:hAnsi="Arial" w:cs="Arial"/>
                  <w:color w:val="000000"/>
                  <w:sz w:val="16"/>
                  <w:szCs w:val="16"/>
                  <w:lang w:val="en-DK" w:eastAsia="en-DK"/>
                </w:rPr>
                <w:t>4031 - 4196</w:t>
              </w:r>
            </w:ins>
          </w:p>
        </w:tc>
      </w:tr>
      <w:tr w:rsidR="0011188A" w:rsidRPr="00676CB1" w14:paraId="36DFF7BB" w14:textId="77777777" w:rsidTr="00A709E5">
        <w:trPr>
          <w:trHeight w:val="240"/>
          <w:ins w:id="22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D92351B" w14:textId="77777777" w:rsidR="0011188A" w:rsidRPr="00676CB1" w:rsidRDefault="0011188A" w:rsidP="00A709E5">
            <w:pPr>
              <w:spacing w:after="0"/>
              <w:rPr>
                <w:ins w:id="226" w:author="Nokia" w:date="2025-03-04T13:56:00Z" w16du:dateUtc="2025-03-04T12:56:00Z"/>
                <w:rFonts w:ascii="Arial" w:eastAsia="Times New Roman" w:hAnsi="Arial" w:cs="Arial"/>
                <w:color w:val="000000"/>
                <w:sz w:val="18"/>
                <w:szCs w:val="18"/>
                <w:lang w:val="en-DK" w:eastAsia="en-DK"/>
              </w:rPr>
            </w:pPr>
            <w:ins w:id="227" w:author="Nokia" w:date="2025-03-04T13:56:00Z" w16du:dateUtc="2025-03-04T12:56:00Z">
              <w:r w:rsidRPr="00676CB1">
                <w:rPr>
                  <w:rFonts w:ascii="Arial" w:eastAsia="Times New Roman" w:hAnsi="Arial" w:cs="Arial"/>
                  <w:color w:val="000000"/>
                  <w:sz w:val="18"/>
                  <w:szCs w:val="18"/>
                  <w:lang w:val="en-DK" w:eastAsia="en-DK"/>
                </w:rPr>
                <w:lastRenderedPageBreak/>
                <w:t>Two-tone 5</w:t>
              </w:r>
              <w:r w:rsidRPr="00676CB1">
                <w:rPr>
                  <w:rFonts w:ascii="Arial" w:eastAsia="Times New Roman" w:hAnsi="Arial" w:cs="Arial"/>
                  <w:color w:val="000000"/>
                  <w:sz w:val="18"/>
                  <w:szCs w:val="18"/>
                  <w:vertAlign w:val="superscript"/>
                  <w:lang w:val="en-DK" w:eastAsia="en-DK"/>
                </w:rPr>
                <w:t>th</w:t>
              </w:r>
              <w:r w:rsidRPr="00676C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D0C2B38" w14:textId="77777777" w:rsidR="0011188A" w:rsidRPr="00676CB1" w:rsidRDefault="0011188A" w:rsidP="00A709E5">
            <w:pPr>
              <w:spacing w:after="0"/>
              <w:jc w:val="center"/>
              <w:rPr>
                <w:ins w:id="228" w:author="Nokia" w:date="2025-03-04T13:56:00Z" w16du:dateUtc="2025-03-04T12:56:00Z"/>
                <w:rFonts w:ascii="Arial" w:eastAsia="Times New Roman" w:hAnsi="Arial" w:cs="Arial"/>
                <w:color w:val="000000"/>
                <w:sz w:val="18"/>
                <w:szCs w:val="18"/>
                <w:lang w:val="en-DK" w:eastAsia="en-DK"/>
              </w:rPr>
            </w:pPr>
            <w:ins w:id="229"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6E2D816" w14:textId="77777777" w:rsidR="0011188A" w:rsidRPr="00676CB1" w:rsidRDefault="0011188A" w:rsidP="00A709E5">
            <w:pPr>
              <w:spacing w:after="0"/>
              <w:jc w:val="center"/>
              <w:rPr>
                <w:ins w:id="230" w:author="Nokia" w:date="2025-03-04T13:56:00Z" w16du:dateUtc="2025-03-04T12:56:00Z"/>
                <w:rFonts w:ascii="Arial" w:eastAsia="Times New Roman" w:hAnsi="Arial" w:cs="Arial"/>
                <w:color w:val="000000"/>
                <w:sz w:val="18"/>
                <w:szCs w:val="18"/>
                <w:lang w:val="en-DK" w:eastAsia="en-DK"/>
              </w:rPr>
            </w:pPr>
            <w:ins w:id="231"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788AE8B" w14:textId="77777777" w:rsidR="0011188A" w:rsidRPr="00676CB1" w:rsidRDefault="0011188A" w:rsidP="00A709E5">
            <w:pPr>
              <w:spacing w:after="0"/>
              <w:jc w:val="center"/>
              <w:rPr>
                <w:ins w:id="232" w:author="Nokia" w:date="2025-03-04T13:56:00Z" w16du:dateUtc="2025-03-04T12:56:00Z"/>
                <w:rFonts w:ascii="Arial" w:eastAsia="Times New Roman" w:hAnsi="Arial" w:cs="Arial"/>
                <w:color w:val="000000"/>
                <w:sz w:val="18"/>
                <w:szCs w:val="18"/>
                <w:lang w:val="en-DK" w:eastAsia="en-DK"/>
              </w:rPr>
            </w:pPr>
            <w:ins w:id="233"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y_low</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x_low</w:t>
              </w:r>
              <w:r w:rsidRPr="00676CB1">
                <w:rPr>
                  <w:rFonts w:ascii="Arial" w:eastAsia="Times New Roman" w:hAnsi="Arial" w:cs="Arial"/>
                  <w:color w:val="000000"/>
                  <w:sz w:val="18"/>
                  <w:szCs w:val="18"/>
                  <w:lang w:val="en-DK" w:eastAsia="en-DK"/>
                </w:rPr>
                <w:t>|</w:t>
              </w:r>
            </w:ins>
          </w:p>
        </w:tc>
        <w:tc>
          <w:tcPr>
            <w:tcW w:w="1780" w:type="dxa"/>
            <w:gridSpan w:val="2"/>
            <w:tcBorders>
              <w:top w:val="nil"/>
              <w:left w:val="nil"/>
              <w:bottom w:val="single" w:sz="4" w:space="0" w:color="auto"/>
              <w:right w:val="single" w:sz="4" w:space="0" w:color="auto"/>
            </w:tcBorders>
            <w:shd w:val="clear" w:color="auto" w:fill="auto"/>
            <w:vAlign w:val="center"/>
            <w:hideMark/>
          </w:tcPr>
          <w:p w14:paraId="419CC936" w14:textId="77777777" w:rsidR="0011188A" w:rsidRPr="00676CB1" w:rsidRDefault="0011188A" w:rsidP="00A709E5">
            <w:pPr>
              <w:spacing w:after="0"/>
              <w:jc w:val="center"/>
              <w:rPr>
                <w:ins w:id="234" w:author="Nokia" w:date="2025-03-04T13:56:00Z" w16du:dateUtc="2025-03-04T12:56:00Z"/>
                <w:rFonts w:ascii="Arial" w:eastAsia="Times New Roman" w:hAnsi="Arial" w:cs="Arial"/>
                <w:color w:val="000000"/>
                <w:sz w:val="18"/>
                <w:szCs w:val="18"/>
                <w:lang w:val="en-DK" w:eastAsia="en-DK"/>
              </w:rPr>
            </w:pPr>
            <w:ins w:id="235" w:author="Nokia" w:date="2025-03-04T13:56:00Z" w16du:dateUtc="2025-03-04T12:56:00Z">
              <w:r w:rsidRPr="00676CB1">
                <w:rPr>
                  <w:rFonts w:ascii="Arial" w:eastAsia="Times New Roman" w:hAnsi="Arial" w:cs="Arial"/>
                  <w:color w:val="000000"/>
                  <w:sz w:val="18"/>
                  <w:szCs w:val="18"/>
                  <w:lang w:val="en-DK" w:eastAsia="en-DK"/>
                </w:rPr>
                <w:t>|2*f</w:t>
              </w:r>
              <w:r w:rsidRPr="00676CB1">
                <w:rPr>
                  <w:rFonts w:ascii="Arial" w:eastAsia="Times New Roman" w:hAnsi="Arial" w:cs="Arial"/>
                  <w:color w:val="000000"/>
                  <w:sz w:val="18"/>
                  <w:szCs w:val="18"/>
                  <w:vertAlign w:val="subscript"/>
                  <w:lang w:val="en-DK" w:eastAsia="en-DK"/>
                </w:rPr>
                <w:t>y_high</w:t>
              </w:r>
              <w:r w:rsidRPr="00676CB1">
                <w:rPr>
                  <w:rFonts w:ascii="Arial" w:eastAsia="Times New Roman" w:hAnsi="Arial" w:cs="Arial"/>
                  <w:color w:val="000000"/>
                  <w:sz w:val="18"/>
                  <w:szCs w:val="18"/>
                  <w:lang w:val="en-DK" w:eastAsia="en-DK"/>
                </w:rPr>
                <w:t xml:space="preserve"> + 3*f</w:t>
              </w:r>
              <w:r w:rsidRPr="00676CB1">
                <w:rPr>
                  <w:rFonts w:ascii="Arial" w:eastAsia="Times New Roman" w:hAnsi="Arial" w:cs="Arial"/>
                  <w:color w:val="000000"/>
                  <w:sz w:val="18"/>
                  <w:szCs w:val="18"/>
                  <w:vertAlign w:val="subscript"/>
                  <w:lang w:val="en-DK" w:eastAsia="en-DK"/>
                </w:rPr>
                <w:t>x_high</w:t>
              </w:r>
              <w:r w:rsidRPr="00676CB1">
                <w:rPr>
                  <w:rFonts w:ascii="Arial" w:eastAsia="Times New Roman" w:hAnsi="Arial" w:cs="Arial"/>
                  <w:color w:val="000000"/>
                  <w:sz w:val="18"/>
                  <w:szCs w:val="18"/>
                  <w:lang w:val="en-DK" w:eastAsia="en-DK"/>
                </w:rPr>
                <w:t>|</w:t>
              </w:r>
            </w:ins>
          </w:p>
        </w:tc>
      </w:tr>
      <w:tr w:rsidR="0011188A" w:rsidRPr="00676CB1" w14:paraId="7B23E47D" w14:textId="77777777" w:rsidTr="00A709E5">
        <w:trPr>
          <w:trHeight w:val="240"/>
          <w:ins w:id="236"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92F95FA" w14:textId="77777777" w:rsidR="0011188A" w:rsidRPr="00676CB1" w:rsidRDefault="0011188A" w:rsidP="00A709E5">
            <w:pPr>
              <w:spacing w:after="0"/>
              <w:rPr>
                <w:ins w:id="237" w:author="Nokia" w:date="2025-03-04T13:56:00Z" w16du:dateUtc="2025-03-04T12:56:00Z"/>
                <w:rFonts w:ascii="Arial" w:eastAsia="Times New Roman" w:hAnsi="Arial" w:cs="Arial"/>
                <w:color w:val="000000"/>
                <w:sz w:val="18"/>
                <w:szCs w:val="18"/>
                <w:lang w:val="en-DK" w:eastAsia="en-DK"/>
              </w:rPr>
            </w:pPr>
            <w:ins w:id="238" w:author="Nokia" w:date="2025-03-04T13:56:00Z" w16du:dateUtc="2025-03-04T12:56:00Z">
              <w:r w:rsidRPr="00676C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419977E1" w14:textId="77777777" w:rsidR="0011188A" w:rsidRPr="00676CB1" w:rsidRDefault="0011188A" w:rsidP="00A709E5">
            <w:pPr>
              <w:spacing w:after="0"/>
              <w:jc w:val="center"/>
              <w:rPr>
                <w:ins w:id="239" w:author="Nokia" w:date="2025-03-04T13:56:00Z" w16du:dateUtc="2025-03-04T12:56:00Z"/>
                <w:rFonts w:ascii="Arial" w:eastAsia="Times New Roman" w:hAnsi="Arial" w:cs="Arial"/>
                <w:color w:val="000000"/>
                <w:sz w:val="16"/>
                <w:szCs w:val="16"/>
                <w:lang w:val="en-DK" w:eastAsia="en-DK"/>
              </w:rPr>
            </w:pPr>
            <w:ins w:id="240" w:author="Nokia" w:date="2025-03-04T13:56:00Z" w16du:dateUtc="2025-03-04T12:56:00Z">
              <w:r w:rsidRPr="00676CB1">
                <w:rPr>
                  <w:rFonts w:ascii="Arial" w:eastAsia="Times New Roman" w:hAnsi="Arial" w:cs="Arial"/>
                  <w:color w:val="000000"/>
                  <w:sz w:val="16"/>
                  <w:szCs w:val="16"/>
                  <w:lang w:val="en-DK" w:eastAsia="en-DK"/>
                </w:rPr>
                <w:t>3773 - 3968</w:t>
              </w:r>
            </w:ins>
          </w:p>
        </w:tc>
        <w:tc>
          <w:tcPr>
            <w:tcW w:w="3460" w:type="dxa"/>
            <w:gridSpan w:val="3"/>
            <w:tcBorders>
              <w:top w:val="single" w:sz="4" w:space="0" w:color="auto"/>
              <w:left w:val="nil"/>
              <w:bottom w:val="single" w:sz="4" w:space="0" w:color="auto"/>
              <w:right w:val="single" w:sz="4" w:space="0" w:color="auto"/>
            </w:tcBorders>
            <w:shd w:val="clear" w:color="auto" w:fill="auto"/>
            <w:vAlign w:val="center"/>
            <w:hideMark/>
          </w:tcPr>
          <w:p w14:paraId="3798C755" w14:textId="77777777" w:rsidR="0011188A" w:rsidRPr="00676CB1" w:rsidRDefault="0011188A" w:rsidP="00A709E5">
            <w:pPr>
              <w:spacing w:after="0"/>
              <w:jc w:val="center"/>
              <w:rPr>
                <w:ins w:id="241" w:author="Nokia" w:date="2025-03-04T13:56:00Z" w16du:dateUtc="2025-03-04T12:56:00Z"/>
                <w:rFonts w:ascii="Arial" w:eastAsia="Times New Roman" w:hAnsi="Arial" w:cs="Arial"/>
                <w:color w:val="000000"/>
                <w:sz w:val="16"/>
                <w:szCs w:val="16"/>
                <w:lang w:val="en-DK" w:eastAsia="en-DK"/>
              </w:rPr>
            </w:pPr>
            <w:ins w:id="242" w:author="Nokia" w:date="2025-03-04T13:56:00Z" w16du:dateUtc="2025-03-04T12:56:00Z">
              <w:r w:rsidRPr="00676CB1">
                <w:rPr>
                  <w:rFonts w:ascii="Arial" w:eastAsia="Times New Roman" w:hAnsi="Arial" w:cs="Arial"/>
                  <w:color w:val="000000"/>
                  <w:sz w:val="16"/>
                  <w:szCs w:val="16"/>
                  <w:lang w:val="en-DK" w:eastAsia="en-DK"/>
                </w:rPr>
                <w:t>3902 - 4082</w:t>
              </w:r>
            </w:ins>
          </w:p>
        </w:tc>
      </w:tr>
      <w:tr w:rsidR="0011188A" w:rsidRPr="00244BA7" w14:paraId="6AEADB91" w14:textId="77777777" w:rsidTr="00A709E5">
        <w:trPr>
          <w:gridAfter w:val="1"/>
          <w:wAfter w:w="60" w:type="dxa"/>
          <w:trHeight w:val="300"/>
          <w:ins w:id="243" w:author="Nokia" w:date="2025-03-04T13:56: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017CBB" w14:textId="77777777" w:rsidR="0011188A" w:rsidRPr="005B618E" w:rsidRDefault="0011188A" w:rsidP="00A709E5">
            <w:pPr>
              <w:pStyle w:val="TAN"/>
              <w:rPr>
                <w:ins w:id="244" w:author="Nokia" w:date="2025-03-04T13:56:00Z" w16du:dateUtc="2025-03-04T12:56:00Z"/>
              </w:rPr>
            </w:pPr>
            <w:ins w:id="245" w:author="Nokia" w:date="2025-03-04T13:56:00Z" w16du:dateUtc="2025-03-04T12:5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731AEC5F" w14:textId="77777777" w:rsidR="0011188A" w:rsidRPr="00244BA7" w:rsidRDefault="0011188A" w:rsidP="00A709E5">
            <w:pPr>
              <w:spacing w:after="0"/>
              <w:rPr>
                <w:ins w:id="246" w:author="Nokia" w:date="2025-03-04T13:56:00Z" w16du:dateUtc="2025-03-04T12:56:00Z"/>
                <w:rFonts w:ascii="Arial" w:eastAsia="Times New Roman" w:hAnsi="Arial" w:cs="Arial"/>
                <w:color w:val="000000"/>
                <w:sz w:val="18"/>
                <w:szCs w:val="18"/>
                <w:lang w:val="en-DK" w:eastAsia="en-DK"/>
              </w:rPr>
            </w:pPr>
            <w:ins w:id="247" w:author="Nokia" w:date="2025-03-04T13:56:00Z" w16du:dateUtc="2025-03-04T12:56:00Z">
              <w:r w:rsidRPr="005B618E">
                <w:rPr>
                  <w:rFonts w:hint="eastAsia"/>
                </w:rPr>
                <w:t xml:space="preserve">NOTE 2: </w:t>
              </w:r>
              <w:r w:rsidRPr="00640E09">
                <w:t>The lowest even order and lowest odd order IMD MSDs shall be considered.</w:t>
              </w:r>
            </w:ins>
          </w:p>
        </w:tc>
      </w:tr>
    </w:tbl>
    <w:p w14:paraId="4EF6289C" w14:textId="77777777" w:rsidR="0011188A" w:rsidRPr="00244BA7" w:rsidRDefault="0011188A" w:rsidP="0011188A">
      <w:pPr>
        <w:pStyle w:val="TH"/>
        <w:rPr>
          <w:ins w:id="248" w:author="Nokia" w:date="2025-03-04T13:56:00Z" w16du:dateUtc="2025-03-04T12:56:00Z"/>
          <w:lang w:val="en-DK"/>
        </w:rPr>
      </w:pPr>
    </w:p>
    <w:p w14:paraId="5480C7E8" w14:textId="39DFB1C8" w:rsidR="0011188A" w:rsidRDefault="0011188A" w:rsidP="0011188A">
      <w:pPr>
        <w:pStyle w:val="TH"/>
        <w:rPr>
          <w:ins w:id="249" w:author="Nokia" w:date="2025-03-04T13:56:00Z" w16du:dateUtc="2025-03-04T12:56:00Z"/>
          <w:lang w:val="en-US"/>
        </w:rPr>
      </w:pPr>
      <w:ins w:id="250" w:author="Nokia" w:date="2025-03-04T13:56:00Z" w16du:dateUtc="2025-03-04T12:56:00Z">
        <w:r>
          <w:rPr>
            <w:lang w:val="en-US"/>
          </w:rPr>
          <w:t xml:space="preserve">Table </w:t>
        </w:r>
      </w:ins>
      <w:ins w:id="251" w:author="Nokia" w:date="2025-03-11T12:06:00Z" w16du:dateUtc="2025-03-11T11:06:00Z">
        <w:r w:rsidR="009F1DF9">
          <w:rPr>
            <w:kern w:val="2"/>
            <w:lang w:val="en-US" w:eastAsia="zh-CN"/>
          </w:rPr>
          <w:t>6.x</w:t>
        </w:r>
      </w:ins>
      <w:ins w:id="252" w:author="Nokia" w:date="2025-03-04T13:56:00Z" w16du:dateUtc="2025-03-04T12:56: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38</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900"/>
        <w:gridCol w:w="1760"/>
        <w:gridCol w:w="1780"/>
        <w:gridCol w:w="1680"/>
        <w:gridCol w:w="1780"/>
        <w:gridCol w:w="40"/>
      </w:tblGrid>
      <w:tr w:rsidR="0011188A" w:rsidRPr="00DF63B1" w14:paraId="0BEB1C21" w14:textId="77777777" w:rsidTr="00A709E5">
        <w:trPr>
          <w:gridAfter w:val="1"/>
          <w:wAfter w:w="40" w:type="dxa"/>
          <w:trHeight w:val="240"/>
          <w:ins w:id="253" w:author="Nokia" w:date="2025-03-04T13:56:00Z"/>
        </w:trPr>
        <w:tc>
          <w:tcPr>
            <w:tcW w:w="2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E3F3" w14:textId="77777777" w:rsidR="0011188A" w:rsidRPr="00DF63B1" w:rsidRDefault="0011188A" w:rsidP="00A709E5">
            <w:pPr>
              <w:spacing w:after="0"/>
              <w:jc w:val="center"/>
              <w:rPr>
                <w:ins w:id="254" w:author="Nokia" w:date="2025-03-04T13:56:00Z" w16du:dateUtc="2025-03-04T12:56:00Z"/>
                <w:rFonts w:ascii="Arial" w:eastAsia="Times New Roman" w:hAnsi="Arial" w:cs="Arial"/>
                <w:b/>
                <w:bCs/>
                <w:color w:val="000000"/>
                <w:sz w:val="18"/>
                <w:szCs w:val="18"/>
                <w:lang w:val="en-DK" w:eastAsia="en-DK"/>
              </w:rPr>
            </w:pPr>
            <w:ins w:id="255" w:author="Nokia" w:date="2025-03-04T13:56:00Z" w16du:dateUtc="2025-03-04T12:56:00Z">
              <w:r w:rsidRPr="00DF63B1">
                <w:rPr>
                  <w:rFonts w:ascii="Arial" w:eastAsia="Times New Roman" w:hAnsi="Arial" w:cs="Arial"/>
                  <w:b/>
                  <w:bCs/>
                  <w:color w:val="000000"/>
                  <w:sz w:val="18"/>
                  <w:szCs w:val="18"/>
                  <w:lang w:val="en-DK" w:eastAsia="en-DK"/>
                </w:rPr>
                <w:t>UE UL carriers</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7112C4DB" w14:textId="77777777" w:rsidR="0011188A" w:rsidRPr="00DF63B1" w:rsidRDefault="0011188A" w:rsidP="00A709E5">
            <w:pPr>
              <w:spacing w:after="0"/>
              <w:jc w:val="center"/>
              <w:rPr>
                <w:ins w:id="256" w:author="Nokia" w:date="2025-03-04T13:56:00Z" w16du:dateUtc="2025-03-04T12:56:00Z"/>
                <w:rFonts w:ascii="Arial" w:eastAsia="Times New Roman" w:hAnsi="Arial" w:cs="Arial"/>
                <w:b/>
                <w:bCs/>
                <w:color w:val="000000"/>
                <w:sz w:val="18"/>
                <w:szCs w:val="18"/>
                <w:lang w:val="en-DK" w:eastAsia="en-DK"/>
              </w:rPr>
            </w:pPr>
            <w:ins w:id="257" w:author="Nokia" w:date="2025-03-04T13:56:00Z" w16du:dateUtc="2025-03-04T12:56: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7816EED4" w14:textId="77777777" w:rsidR="0011188A" w:rsidRPr="00DF63B1" w:rsidRDefault="0011188A" w:rsidP="00A709E5">
            <w:pPr>
              <w:spacing w:after="0"/>
              <w:jc w:val="center"/>
              <w:rPr>
                <w:ins w:id="258" w:author="Nokia" w:date="2025-03-04T13:56:00Z" w16du:dateUtc="2025-03-04T12:56:00Z"/>
                <w:rFonts w:ascii="Arial" w:eastAsia="Times New Roman" w:hAnsi="Arial" w:cs="Arial"/>
                <w:b/>
                <w:bCs/>
                <w:color w:val="000000"/>
                <w:sz w:val="18"/>
                <w:szCs w:val="18"/>
                <w:lang w:val="en-DK" w:eastAsia="en-DK"/>
              </w:rPr>
            </w:pPr>
            <w:ins w:id="259" w:author="Nokia" w:date="2025-03-04T13:56:00Z" w16du:dateUtc="2025-03-04T12:56: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22D5432A" w14:textId="77777777" w:rsidR="0011188A" w:rsidRPr="00DF63B1" w:rsidRDefault="0011188A" w:rsidP="00A709E5">
            <w:pPr>
              <w:spacing w:after="0"/>
              <w:jc w:val="center"/>
              <w:rPr>
                <w:ins w:id="260" w:author="Nokia" w:date="2025-03-04T13:56:00Z" w16du:dateUtc="2025-03-04T12:56:00Z"/>
                <w:rFonts w:ascii="Arial" w:eastAsia="Times New Roman" w:hAnsi="Arial" w:cs="Arial"/>
                <w:b/>
                <w:bCs/>
                <w:color w:val="000000"/>
                <w:sz w:val="18"/>
                <w:szCs w:val="18"/>
                <w:lang w:val="en-DK" w:eastAsia="en-DK"/>
              </w:rPr>
            </w:pPr>
            <w:ins w:id="261" w:author="Nokia" w:date="2025-03-04T13:56:00Z" w16du:dateUtc="2025-03-04T12:56: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y_low</w:t>
              </w:r>
            </w:ins>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A7E5761" w14:textId="77777777" w:rsidR="0011188A" w:rsidRPr="00DF63B1" w:rsidRDefault="0011188A" w:rsidP="00A709E5">
            <w:pPr>
              <w:spacing w:after="0"/>
              <w:jc w:val="center"/>
              <w:rPr>
                <w:ins w:id="262" w:author="Nokia" w:date="2025-03-04T13:56:00Z" w16du:dateUtc="2025-03-04T12:56:00Z"/>
                <w:rFonts w:ascii="Arial" w:eastAsia="Times New Roman" w:hAnsi="Arial" w:cs="Arial"/>
                <w:b/>
                <w:bCs/>
                <w:color w:val="000000"/>
                <w:sz w:val="18"/>
                <w:szCs w:val="18"/>
                <w:lang w:val="en-DK" w:eastAsia="en-DK"/>
              </w:rPr>
            </w:pPr>
            <w:ins w:id="263" w:author="Nokia" w:date="2025-03-04T13:56:00Z" w16du:dateUtc="2025-03-04T12:56:00Z">
              <w:r w:rsidRPr="00DF63B1">
                <w:rPr>
                  <w:rFonts w:ascii="Arial" w:eastAsia="Times New Roman" w:hAnsi="Arial" w:cs="Arial"/>
                  <w:b/>
                  <w:bCs/>
                  <w:color w:val="000000"/>
                  <w:sz w:val="18"/>
                  <w:szCs w:val="18"/>
                  <w:lang w:val="en-DK" w:eastAsia="en-DK"/>
                </w:rPr>
                <w:t>f</w:t>
              </w:r>
              <w:r w:rsidRPr="00DF63B1">
                <w:rPr>
                  <w:rFonts w:ascii="Arial" w:eastAsia="Times New Roman" w:hAnsi="Arial" w:cs="Arial"/>
                  <w:b/>
                  <w:bCs/>
                  <w:color w:val="000000"/>
                  <w:sz w:val="18"/>
                  <w:szCs w:val="18"/>
                  <w:vertAlign w:val="subscript"/>
                  <w:lang w:val="en-DK" w:eastAsia="en-DK"/>
                </w:rPr>
                <w:t>y_high</w:t>
              </w:r>
            </w:ins>
          </w:p>
        </w:tc>
      </w:tr>
      <w:tr w:rsidR="0011188A" w:rsidRPr="00DF63B1" w14:paraId="001B1637" w14:textId="77777777" w:rsidTr="00A709E5">
        <w:trPr>
          <w:gridAfter w:val="1"/>
          <w:wAfter w:w="40" w:type="dxa"/>
          <w:trHeight w:val="240"/>
          <w:ins w:id="264"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5A2C314" w14:textId="77777777" w:rsidR="0011188A" w:rsidRPr="00DF63B1" w:rsidRDefault="0011188A" w:rsidP="00A709E5">
            <w:pPr>
              <w:spacing w:after="0"/>
              <w:rPr>
                <w:ins w:id="265" w:author="Nokia" w:date="2025-03-04T13:56:00Z" w16du:dateUtc="2025-03-04T12:56:00Z"/>
                <w:rFonts w:ascii="Arial" w:eastAsia="Times New Roman" w:hAnsi="Arial" w:cs="Arial"/>
                <w:color w:val="000000"/>
                <w:sz w:val="18"/>
                <w:szCs w:val="18"/>
                <w:lang w:val="en-DK" w:eastAsia="en-DK"/>
              </w:rPr>
            </w:pPr>
            <w:ins w:id="266" w:author="Nokia" w:date="2025-03-04T13:56:00Z" w16du:dateUtc="2025-03-04T12:56:00Z">
              <w:r w:rsidRPr="00DF63B1">
                <w:rPr>
                  <w:rFonts w:ascii="Arial" w:eastAsia="Times New Roman" w:hAnsi="Arial" w:cs="Arial"/>
                  <w:color w:val="000000"/>
                  <w:sz w:val="18"/>
                  <w:szCs w:val="18"/>
                  <w:lang w:val="en-DK" w:eastAsia="en-DK"/>
                </w:rPr>
                <w:t>2nd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6022ACBB" w14:textId="77777777" w:rsidR="0011188A" w:rsidRPr="00DF63B1" w:rsidRDefault="0011188A" w:rsidP="00A709E5">
            <w:pPr>
              <w:spacing w:after="0"/>
              <w:jc w:val="center"/>
              <w:rPr>
                <w:ins w:id="267" w:author="Nokia" w:date="2025-03-04T13:56:00Z" w16du:dateUtc="2025-03-04T12:56:00Z"/>
                <w:rFonts w:ascii="Arial" w:eastAsia="Times New Roman" w:hAnsi="Arial" w:cs="Arial"/>
                <w:color w:val="000000"/>
                <w:sz w:val="18"/>
                <w:szCs w:val="18"/>
                <w:lang w:val="en-DK" w:eastAsia="en-DK"/>
              </w:rPr>
            </w:pPr>
            <w:ins w:id="268"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D49734D" w14:textId="77777777" w:rsidR="0011188A" w:rsidRPr="00DF63B1" w:rsidRDefault="0011188A" w:rsidP="00A709E5">
            <w:pPr>
              <w:spacing w:after="0"/>
              <w:jc w:val="center"/>
              <w:rPr>
                <w:ins w:id="269" w:author="Nokia" w:date="2025-03-04T13:56:00Z" w16du:dateUtc="2025-03-04T12:56:00Z"/>
                <w:rFonts w:ascii="Arial" w:eastAsia="Times New Roman" w:hAnsi="Arial" w:cs="Arial"/>
                <w:color w:val="000000"/>
                <w:sz w:val="18"/>
                <w:szCs w:val="18"/>
                <w:lang w:val="en-DK" w:eastAsia="en-DK"/>
              </w:rPr>
            </w:pPr>
            <w:ins w:id="270"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5D923FE" w14:textId="77777777" w:rsidR="0011188A" w:rsidRPr="00DF63B1" w:rsidRDefault="0011188A" w:rsidP="00A709E5">
            <w:pPr>
              <w:spacing w:after="0"/>
              <w:jc w:val="center"/>
              <w:rPr>
                <w:ins w:id="271" w:author="Nokia" w:date="2025-03-04T13:56:00Z" w16du:dateUtc="2025-03-04T12:56:00Z"/>
                <w:rFonts w:ascii="Arial" w:eastAsia="Times New Roman" w:hAnsi="Arial" w:cs="Arial"/>
                <w:color w:val="000000"/>
                <w:sz w:val="18"/>
                <w:szCs w:val="18"/>
                <w:lang w:val="en-DK" w:eastAsia="en-DK"/>
              </w:rPr>
            </w:pPr>
            <w:ins w:id="272"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646AB01" w14:textId="77777777" w:rsidR="0011188A" w:rsidRPr="00DF63B1" w:rsidRDefault="0011188A" w:rsidP="00A709E5">
            <w:pPr>
              <w:spacing w:after="0"/>
              <w:jc w:val="center"/>
              <w:rPr>
                <w:ins w:id="273" w:author="Nokia" w:date="2025-03-04T13:56:00Z" w16du:dateUtc="2025-03-04T12:56:00Z"/>
                <w:rFonts w:ascii="Arial" w:eastAsia="Times New Roman" w:hAnsi="Arial" w:cs="Arial"/>
                <w:color w:val="000000"/>
                <w:sz w:val="18"/>
                <w:szCs w:val="18"/>
                <w:lang w:val="en-DK" w:eastAsia="en-DK"/>
              </w:rPr>
            </w:pPr>
            <w:ins w:id="274"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6749A70A" w14:textId="77777777" w:rsidTr="00A709E5">
        <w:trPr>
          <w:gridAfter w:val="1"/>
          <w:wAfter w:w="40" w:type="dxa"/>
          <w:trHeight w:val="240"/>
          <w:ins w:id="27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A2FEF15" w14:textId="77777777" w:rsidR="0011188A" w:rsidRPr="00DF63B1" w:rsidRDefault="0011188A" w:rsidP="00A709E5">
            <w:pPr>
              <w:spacing w:after="0"/>
              <w:rPr>
                <w:ins w:id="276" w:author="Nokia" w:date="2025-03-04T13:56:00Z" w16du:dateUtc="2025-03-04T12:56:00Z"/>
                <w:rFonts w:ascii="Arial" w:eastAsia="Times New Roman" w:hAnsi="Arial" w:cs="Arial"/>
                <w:color w:val="000000"/>
                <w:sz w:val="18"/>
                <w:szCs w:val="18"/>
                <w:lang w:val="en-DK" w:eastAsia="en-DK"/>
              </w:rPr>
            </w:pPr>
            <w:ins w:id="277"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BF3CDD4" w14:textId="77777777" w:rsidR="0011188A" w:rsidRPr="00DF63B1" w:rsidRDefault="0011188A" w:rsidP="00A709E5">
            <w:pPr>
              <w:spacing w:after="0"/>
              <w:jc w:val="center"/>
              <w:rPr>
                <w:ins w:id="278" w:author="Nokia" w:date="2025-03-04T13:56:00Z" w16du:dateUtc="2025-03-04T12:56:00Z"/>
                <w:rFonts w:ascii="Arial" w:eastAsia="Times New Roman" w:hAnsi="Arial" w:cs="Arial"/>
                <w:color w:val="000000"/>
                <w:sz w:val="16"/>
                <w:szCs w:val="16"/>
                <w:lang w:val="en-DK" w:eastAsia="en-DK"/>
              </w:rPr>
            </w:pPr>
            <w:ins w:id="279" w:author="Nokia" w:date="2025-03-04T13:56:00Z" w16du:dateUtc="2025-03-04T12:56:00Z">
              <w:r w:rsidRPr="00DF63B1">
                <w:rPr>
                  <w:rFonts w:ascii="Arial" w:eastAsia="Times New Roman" w:hAnsi="Arial" w:cs="Arial"/>
                  <w:color w:val="000000"/>
                  <w:sz w:val="16"/>
                  <w:szCs w:val="16"/>
                  <w:lang w:val="en-DK" w:eastAsia="en-DK"/>
                </w:rPr>
                <w:t>1822 - 1917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2BEDAC" w14:textId="77777777" w:rsidR="0011188A" w:rsidRPr="00DF63B1" w:rsidRDefault="0011188A" w:rsidP="00A709E5">
            <w:pPr>
              <w:spacing w:after="0"/>
              <w:jc w:val="center"/>
              <w:rPr>
                <w:ins w:id="280" w:author="Nokia" w:date="2025-03-04T13:56:00Z" w16du:dateUtc="2025-03-04T12:56:00Z"/>
                <w:rFonts w:ascii="Arial" w:eastAsia="Times New Roman" w:hAnsi="Arial" w:cs="Arial"/>
                <w:color w:val="000000"/>
                <w:sz w:val="16"/>
                <w:szCs w:val="16"/>
                <w:lang w:val="en-DK" w:eastAsia="en-DK"/>
              </w:rPr>
            </w:pPr>
            <w:ins w:id="281" w:author="Nokia" w:date="2025-03-04T13:56:00Z" w16du:dateUtc="2025-03-04T12:56:00Z">
              <w:r w:rsidRPr="00DF63B1">
                <w:rPr>
                  <w:rFonts w:ascii="Arial" w:eastAsia="Times New Roman" w:hAnsi="Arial" w:cs="Arial"/>
                  <w:color w:val="000000"/>
                  <w:sz w:val="16"/>
                  <w:szCs w:val="16"/>
                  <w:lang w:val="en-DK" w:eastAsia="en-DK"/>
                </w:rPr>
                <w:t>3273 - 3368</w:t>
              </w:r>
            </w:ins>
          </w:p>
        </w:tc>
      </w:tr>
      <w:tr w:rsidR="0011188A" w:rsidRPr="00DF63B1" w14:paraId="44F44B89" w14:textId="77777777" w:rsidTr="00A709E5">
        <w:trPr>
          <w:gridAfter w:val="1"/>
          <w:wAfter w:w="40" w:type="dxa"/>
          <w:trHeight w:val="240"/>
          <w:ins w:id="28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F9A1662" w14:textId="77777777" w:rsidR="0011188A" w:rsidRPr="00DF63B1" w:rsidRDefault="0011188A" w:rsidP="00A709E5">
            <w:pPr>
              <w:spacing w:after="0"/>
              <w:rPr>
                <w:ins w:id="283" w:author="Nokia" w:date="2025-03-04T13:56:00Z" w16du:dateUtc="2025-03-04T12:56:00Z"/>
                <w:rFonts w:ascii="Arial" w:eastAsia="Times New Roman" w:hAnsi="Arial" w:cs="Arial"/>
                <w:color w:val="000000"/>
                <w:sz w:val="18"/>
                <w:szCs w:val="18"/>
                <w:lang w:val="en-DK" w:eastAsia="en-DK"/>
              </w:rPr>
            </w:pPr>
            <w:ins w:id="284" w:author="Nokia" w:date="2025-03-04T13:56:00Z" w16du:dateUtc="2025-03-04T12:56: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55968B9" w14:textId="77777777" w:rsidR="0011188A" w:rsidRPr="00DF63B1" w:rsidRDefault="0011188A" w:rsidP="00A709E5">
            <w:pPr>
              <w:spacing w:after="0"/>
              <w:jc w:val="center"/>
              <w:rPr>
                <w:ins w:id="285" w:author="Nokia" w:date="2025-03-04T13:56:00Z" w16du:dateUtc="2025-03-04T12:56:00Z"/>
                <w:rFonts w:ascii="Arial" w:eastAsia="Times New Roman" w:hAnsi="Arial" w:cs="Arial"/>
                <w:color w:val="000000"/>
                <w:sz w:val="18"/>
                <w:szCs w:val="18"/>
                <w:lang w:val="en-DK" w:eastAsia="en-DK"/>
              </w:rPr>
            </w:pPr>
            <w:ins w:id="286"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21340BE" w14:textId="77777777" w:rsidR="0011188A" w:rsidRPr="00DF63B1" w:rsidRDefault="0011188A" w:rsidP="00A709E5">
            <w:pPr>
              <w:spacing w:after="0"/>
              <w:jc w:val="center"/>
              <w:rPr>
                <w:ins w:id="287" w:author="Nokia" w:date="2025-03-04T13:56:00Z" w16du:dateUtc="2025-03-04T12:56:00Z"/>
                <w:rFonts w:ascii="Arial" w:eastAsia="Times New Roman" w:hAnsi="Arial" w:cs="Arial"/>
                <w:color w:val="000000"/>
                <w:sz w:val="18"/>
                <w:szCs w:val="18"/>
                <w:lang w:val="en-DK" w:eastAsia="en-DK"/>
              </w:rPr>
            </w:pPr>
            <w:ins w:id="288"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7A7BA6C" w14:textId="77777777" w:rsidR="0011188A" w:rsidRPr="00DF63B1" w:rsidRDefault="0011188A" w:rsidP="00A709E5">
            <w:pPr>
              <w:spacing w:after="0"/>
              <w:jc w:val="center"/>
              <w:rPr>
                <w:ins w:id="289" w:author="Nokia" w:date="2025-03-04T13:56:00Z" w16du:dateUtc="2025-03-04T12:56:00Z"/>
                <w:rFonts w:ascii="Arial" w:eastAsia="Times New Roman" w:hAnsi="Arial" w:cs="Arial"/>
                <w:color w:val="000000"/>
                <w:sz w:val="18"/>
                <w:szCs w:val="18"/>
                <w:lang w:val="en-DK" w:eastAsia="en-DK"/>
              </w:rPr>
            </w:pPr>
            <w:ins w:id="290"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8A7B5C0" w14:textId="77777777" w:rsidR="0011188A" w:rsidRPr="00DF63B1" w:rsidRDefault="0011188A" w:rsidP="00A709E5">
            <w:pPr>
              <w:spacing w:after="0"/>
              <w:jc w:val="center"/>
              <w:rPr>
                <w:ins w:id="291" w:author="Nokia" w:date="2025-03-04T13:56:00Z" w16du:dateUtc="2025-03-04T12:56:00Z"/>
                <w:rFonts w:ascii="Arial" w:eastAsia="Times New Roman" w:hAnsi="Arial" w:cs="Arial"/>
                <w:color w:val="000000"/>
                <w:sz w:val="18"/>
                <w:szCs w:val="18"/>
                <w:lang w:val="en-DK" w:eastAsia="en-DK"/>
              </w:rPr>
            </w:pPr>
            <w:ins w:id="292"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11188A" w:rsidRPr="00DF63B1" w14:paraId="7E878449" w14:textId="77777777" w:rsidTr="00A709E5">
        <w:trPr>
          <w:gridAfter w:val="1"/>
          <w:wAfter w:w="40" w:type="dxa"/>
          <w:trHeight w:val="240"/>
          <w:ins w:id="293"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B0296DE" w14:textId="77777777" w:rsidR="0011188A" w:rsidRPr="00DF63B1" w:rsidRDefault="0011188A" w:rsidP="00A709E5">
            <w:pPr>
              <w:spacing w:after="0"/>
              <w:rPr>
                <w:ins w:id="294" w:author="Nokia" w:date="2025-03-04T13:56:00Z" w16du:dateUtc="2025-03-04T12:56:00Z"/>
                <w:rFonts w:ascii="Arial" w:eastAsia="Times New Roman" w:hAnsi="Arial" w:cs="Arial"/>
                <w:color w:val="000000"/>
                <w:sz w:val="18"/>
                <w:szCs w:val="18"/>
                <w:lang w:val="en-DK" w:eastAsia="en-DK"/>
              </w:rPr>
            </w:pPr>
            <w:ins w:id="295"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D62A328" w14:textId="77777777" w:rsidR="0011188A" w:rsidRPr="00DF63B1" w:rsidRDefault="0011188A" w:rsidP="00A709E5">
            <w:pPr>
              <w:spacing w:after="0"/>
              <w:jc w:val="center"/>
              <w:rPr>
                <w:ins w:id="296" w:author="Nokia" w:date="2025-03-04T13:56:00Z" w16du:dateUtc="2025-03-04T12:56:00Z"/>
                <w:rFonts w:ascii="Arial" w:eastAsia="Times New Roman" w:hAnsi="Arial" w:cs="Arial"/>
                <w:color w:val="000000"/>
                <w:sz w:val="16"/>
                <w:szCs w:val="16"/>
                <w:lang w:val="en-DK" w:eastAsia="en-DK"/>
              </w:rPr>
            </w:pPr>
            <w:ins w:id="297" w:author="Nokia" w:date="2025-03-04T13:56:00Z" w16du:dateUtc="2025-03-04T12:56:00Z">
              <w:r w:rsidRPr="00DF63B1">
                <w:rPr>
                  <w:rFonts w:ascii="Arial" w:eastAsia="Times New Roman" w:hAnsi="Arial" w:cs="Arial"/>
                  <w:color w:val="000000"/>
                  <w:sz w:val="16"/>
                  <w:szCs w:val="16"/>
                  <w:lang w:val="en-DK" w:eastAsia="en-DK"/>
                </w:rPr>
                <w:t>1074 - 1214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C1A0D93" w14:textId="77777777" w:rsidR="0011188A" w:rsidRPr="00DF63B1" w:rsidRDefault="0011188A" w:rsidP="00A709E5">
            <w:pPr>
              <w:spacing w:after="0"/>
              <w:jc w:val="center"/>
              <w:rPr>
                <w:ins w:id="298" w:author="Nokia" w:date="2025-03-04T13:56:00Z" w16du:dateUtc="2025-03-04T12:56:00Z"/>
                <w:rFonts w:ascii="Arial" w:eastAsia="Times New Roman" w:hAnsi="Arial" w:cs="Arial"/>
                <w:color w:val="000000"/>
                <w:sz w:val="16"/>
                <w:szCs w:val="16"/>
                <w:lang w:val="en-DK" w:eastAsia="en-DK"/>
              </w:rPr>
            </w:pPr>
            <w:ins w:id="299" w:author="Nokia" w:date="2025-03-04T13:56:00Z" w16du:dateUtc="2025-03-04T12:56:00Z">
              <w:r w:rsidRPr="00DF63B1">
                <w:rPr>
                  <w:rFonts w:ascii="Arial" w:eastAsia="Times New Roman" w:hAnsi="Arial" w:cs="Arial"/>
                  <w:color w:val="000000"/>
                  <w:sz w:val="16"/>
                  <w:szCs w:val="16"/>
                  <w:lang w:val="en-DK" w:eastAsia="en-DK"/>
                </w:rPr>
                <w:t>4392 - 4537</w:t>
              </w:r>
            </w:ins>
          </w:p>
        </w:tc>
      </w:tr>
      <w:tr w:rsidR="0011188A" w:rsidRPr="00DF63B1" w14:paraId="667A7968" w14:textId="77777777" w:rsidTr="00A709E5">
        <w:trPr>
          <w:gridAfter w:val="1"/>
          <w:wAfter w:w="40" w:type="dxa"/>
          <w:trHeight w:val="240"/>
          <w:ins w:id="300"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FEAD417" w14:textId="77777777" w:rsidR="0011188A" w:rsidRPr="00DF63B1" w:rsidRDefault="0011188A" w:rsidP="00A709E5">
            <w:pPr>
              <w:spacing w:after="0"/>
              <w:rPr>
                <w:ins w:id="301" w:author="Nokia" w:date="2025-03-04T13:56:00Z" w16du:dateUtc="2025-03-04T12:56:00Z"/>
                <w:rFonts w:ascii="Arial" w:eastAsia="Times New Roman" w:hAnsi="Arial" w:cs="Arial"/>
                <w:color w:val="000000"/>
                <w:sz w:val="18"/>
                <w:szCs w:val="18"/>
                <w:lang w:val="en-DK" w:eastAsia="en-DK"/>
              </w:rPr>
            </w:pPr>
            <w:ins w:id="302" w:author="Nokia" w:date="2025-03-04T13:56:00Z" w16du:dateUtc="2025-03-04T12:56:00Z">
              <w:r w:rsidRPr="00DF63B1">
                <w:rPr>
                  <w:rFonts w:ascii="Arial" w:eastAsia="Times New Roman" w:hAnsi="Arial" w:cs="Arial"/>
                  <w:color w:val="000000"/>
                  <w:sz w:val="18"/>
                  <w:szCs w:val="18"/>
                  <w:lang w:val="en-DK" w:eastAsia="en-DK"/>
                </w:rPr>
                <w:t>Two-tone 3</w:t>
              </w:r>
              <w:r w:rsidRPr="00DF63B1">
                <w:rPr>
                  <w:rFonts w:ascii="Arial" w:eastAsia="Times New Roman" w:hAnsi="Arial" w:cs="Arial"/>
                  <w:color w:val="000000"/>
                  <w:sz w:val="18"/>
                  <w:szCs w:val="18"/>
                  <w:vertAlign w:val="superscript"/>
                  <w:lang w:val="en-DK" w:eastAsia="en-DK"/>
                </w:rPr>
                <w:t>rd</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ED73BAA" w14:textId="77777777" w:rsidR="0011188A" w:rsidRPr="00DF63B1" w:rsidRDefault="0011188A" w:rsidP="00A709E5">
            <w:pPr>
              <w:spacing w:after="0"/>
              <w:jc w:val="center"/>
              <w:rPr>
                <w:ins w:id="303" w:author="Nokia" w:date="2025-03-04T13:56:00Z" w16du:dateUtc="2025-03-04T12:56:00Z"/>
                <w:rFonts w:ascii="Arial" w:eastAsia="Times New Roman" w:hAnsi="Arial" w:cs="Arial"/>
                <w:color w:val="000000"/>
                <w:sz w:val="18"/>
                <w:szCs w:val="18"/>
                <w:lang w:val="en-DK" w:eastAsia="en-DK"/>
              </w:rPr>
            </w:pPr>
            <w:ins w:id="304"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218C346" w14:textId="77777777" w:rsidR="0011188A" w:rsidRPr="00DF63B1" w:rsidRDefault="0011188A" w:rsidP="00A709E5">
            <w:pPr>
              <w:spacing w:after="0"/>
              <w:jc w:val="center"/>
              <w:rPr>
                <w:ins w:id="305" w:author="Nokia" w:date="2025-03-04T13:56:00Z" w16du:dateUtc="2025-03-04T12:56:00Z"/>
                <w:rFonts w:ascii="Arial" w:eastAsia="Times New Roman" w:hAnsi="Arial" w:cs="Arial"/>
                <w:color w:val="000000"/>
                <w:sz w:val="18"/>
                <w:szCs w:val="18"/>
                <w:lang w:val="en-DK" w:eastAsia="en-DK"/>
              </w:rPr>
            </w:pPr>
            <w:ins w:id="306"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B081818" w14:textId="77777777" w:rsidR="0011188A" w:rsidRPr="00DF63B1" w:rsidRDefault="0011188A" w:rsidP="00A709E5">
            <w:pPr>
              <w:spacing w:after="0"/>
              <w:jc w:val="center"/>
              <w:rPr>
                <w:ins w:id="307" w:author="Nokia" w:date="2025-03-04T13:56:00Z" w16du:dateUtc="2025-03-04T12:56:00Z"/>
                <w:rFonts w:ascii="Arial" w:eastAsia="Times New Roman" w:hAnsi="Arial" w:cs="Arial"/>
                <w:color w:val="000000"/>
                <w:sz w:val="18"/>
                <w:szCs w:val="18"/>
                <w:lang w:val="en-DK" w:eastAsia="en-DK"/>
              </w:rPr>
            </w:pPr>
            <w:ins w:id="308"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0910505" w14:textId="77777777" w:rsidR="0011188A" w:rsidRPr="00DF63B1" w:rsidRDefault="0011188A" w:rsidP="00A709E5">
            <w:pPr>
              <w:spacing w:after="0"/>
              <w:jc w:val="center"/>
              <w:rPr>
                <w:ins w:id="309" w:author="Nokia" w:date="2025-03-04T13:56:00Z" w16du:dateUtc="2025-03-04T12:56:00Z"/>
                <w:rFonts w:ascii="Arial" w:eastAsia="Times New Roman" w:hAnsi="Arial" w:cs="Arial"/>
                <w:color w:val="000000"/>
                <w:sz w:val="18"/>
                <w:szCs w:val="18"/>
                <w:lang w:val="en-DK" w:eastAsia="en-DK"/>
              </w:rPr>
            </w:pPr>
            <w:ins w:id="310"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3BE3FC8D" w14:textId="77777777" w:rsidTr="00A709E5">
        <w:trPr>
          <w:gridAfter w:val="1"/>
          <w:wAfter w:w="40" w:type="dxa"/>
          <w:trHeight w:val="240"/>
          <w:ins w:id="31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3906B38" w14:textId="77777777" w:rsidR="0011188A" w:rsidRPr="00DF63B1" w:rsidRDefault="0011188A" w:rsidP="00A709E5">
            <w:pPr>
              <w:spacing w:after="0"/>
              <w:rPr>
                <w:ins w:id="312" w:author="Nokia" w:date="2025-03-04T13:56:00Z" w16du:dateUtc="2025-03-04T12:56:00Z"/>
                <w:rFonts w:ascii="Arial" w:eastAsia="Times New Roman" w:hAnsi="Arial" w:cs="Arial"/>
                <w:color w:val="000000"/>
                <w:sz w:val="18"/>
                <w:szCs w:val="18"/>
                <w:lang w:val="en-DK" w:eastAsia="en-DK"/>
              </w:rPr>
            </w:pPr>
            <w:ins w:id="313"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566DEE0D" w14:textId="77777777" w:rsidR="0011188A" w:rsidRPr="00DF63B1" w:rsidRDefault="0011188A" w:rsidP="00A709E5">
            <w:pPr>
              <w:spacing w:after="0"/>
              <w:jc w:val="center"/>
              <w:rPr>
                <w:ins w:id="314" w:author="Nokia" w:date="2025-03-04T13:56:00Z" w16du:dateUtc="2025-03-04T12:56:00Z"/>
                <w:rFonts w:ascii="Arial" w:eastAsia="Times New Roman" w:hAnsi="Arial" w:cs="Arial"/>
                <w:color w:val="000000"/>
                <w:sz w:val="16"/>
                <w:szCs w:val="16"/>
                <w:lang w:val="en-DK" w:eastAsia="en-DK"/>
              </w:rPr>
            </w:pPr>
            <w:ins w:id="315" w:author="Nokia" w:date="2025-03-04T13:56:00Z" w16du:dateUtc="2025-03-04T12:56:00Z">
              <w:r w:rsidRPr="00DF63B1">
                <w:rPr>
                  <w:rFonts w:ascii="Arial" w:eastAsia="Times New Roman" w:hAnsi="Arial" w:cs="Arial"/>
                  <w:color w:val="000000"/>
                  <w:sz w:val="16"/>
                  <w:szCs w:val="16"/>
                  <w:lang w:val="en-DK" w:eastAsia="en-DK"/>
                </w:rPr>
                <w:t>3976 - 4116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52525717" w14:textId="77777777" w:rsidR="0011188A" w:rsidRPr="00DF63B1" w:rsidRDefault="0011188A" w:rsidP="00A709E5">
            <w:pPr>
              <w:spacing w:after="0"/>
              <w:jc w:val="center"/>
              <w:rPr>
                <w:ins w:id="316" w:author="Nokia" w:date="2025-03-04T13:56:00Z" w16du:dateUtc="2025-03-04T12:56:00Z"/>
                <w:rFonts w:ascii="Arial" w:eastAsia="Times New Roman" w:hAnsi="Arial" w:cs="Arial"/>
                <w:color w:val="000000"/>
                <w:sz w:val="16"/>
                <w:szCs w:val="16"/>
                <w:lang w:val="en-DK" w:eastAsia="en-DK"/>
              </w:rPr>
            </w:pPr>
            <w:ins w:id="317" w:author="Nokia" w:date="2025-03-04T13:56:00Z" w16du:dateUtc="2025-03-04T12:56:00Z">
              <w:r w:rsidRPr="00DF63B1">
                <w:rPr>
                  <w:rFonts w:ascii="Arial" w:eastAsia="Times New Roman" w:hAnsi="Arial" w:cs="Arial"/>
                  <w:color w:val="000000"/>
                  <w:sz w:val="16"/>
                  <w:szCs w:val="16"/>
                  <w:lang w:val="en-DK" w:eastAsia="en-DK"/>
                </w:rPr>
                <w:t>5843 - 5988</w:t>
              </w:r>
            </w:ins>
          </w:p>
        </w:tc>
      </w:tr>
      <w:tr w:rsidR="0011188A" w:rsidRPr="00DF63B1" w14:paraId="2C012826" w14:textId="77777777" w:rsidTr="00A709E5">
        <w:trPr>
          <w:gridAfter w:val="1"/>
          <w:wAfter w:w="40" w:type="dxa"/>
          <w:trHeight w:val="240"/>
          <w:ins w:id="31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345C75FB" w14:textId="77777777" w:rsidR="0011188A" w:rsidRPr="00DF63B1" w:rsidRDefault="0011188A" w:rsidP="00A709E5">
            <w:pPr>
              <w:spacing w:after="0"/>
              <w:rPr>
                <w:ins w:id="319" w:author="Nokia" w:date="2025-03-04T13:56:00Z" w16du:dateUtc="2025-03-04T12:56:00Z"/>
                <w:rFonts w:ascii="Arial" w:eastAsia="Times New Roman" w:hAnsi="Arial" w:cs="Arial"/>
                <w:color w:val="000000"/>
                <w:sz w:val="18"/>
                <w:szCs w:val="18"/>
                <w:lang w:val="en-DK" w:eastAsia="en-DK"/>
              </w:rPr>
            </w:pPr>
            <w:ins w:id="320" w:author="Nokia" w:date="2025-03-04T13:56:00Z" w16du:dateUtc="2025-03-04T12:56: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A26DFF8" w14:textId="77777777" w:rsidR="0011188A" w:rsidRPr="00DF63B1" w:rsidRDefault="0011188A" w:rsidP="00A709E5">
            <w:pPr>
              <w:spacing w:after="0"/>
              <w:jc w:val="center"/>
              <w:rPr>
                <w:ins w:id="321" w:author="Nokia" w:date="2025-03-04T13:56:00Z" w16du:dateUtc="2025-03-04T12:56:00Z"/>
                <w:rFonts w:ascii="Arial" w:eastAsia="Times New Roman" w:hAnsi="Arial" w:cs="Arial"/>
                <w:color w:val="000000"/>
                <w:sz w:val="18"/>
                <w:szCs w:val="18"/>
                <w:lang w:val="en-DK" w:eastAsia="en-DK"/>
              </w:rPr>
            </w:pPr>
            <w:ins w:id="322"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06B195E" w14:textId="77777777" w:rsidR="0011188A" w:rsidRPr="00DF63B1" w:rsidRDefault="0011188A" w:rsidP="00A709E5">
            <w:pPr>
              <w:spacing w:after="0"/>
              <w:jc w:val="center"/>
              <w:rPr>
                <w:ins w:id="323" w:author="Nokia" w:date="2025-03-04T13:56:00Z" w16du:dateUtc="2025-03-04T12:56:00Z"/>
                <w:rFonts w:ascii="Arial" w:eastAsia="Times New Roman" w:hAnsi="Arial" w:cs="Arial"/>
                <w:color w:val="000000"/>
                <w:sz w:val="18"/>
                <w:szCs w:val="18"/>
                <w:lang w:val="en-DK" w:eastAsia="en-DK"/>
              </w:rPr>
            </w:pPr>
            <w:ins w:id="324"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47B8F0AF" w14:textId="77777777" w:rsidR="0011188A" w:rsidRPr="00DF63B1" w:rsidRDefault="0011188A" w:rsidP="00A709E5">
            <w:pPr>
              <w:spacing w:after="0"/>
              <w:jc w:val="center"/>
              <w:rPr>
                <w:ins w:id="325" w:author="Nokia" w:date="2025-03-04T13:56:00Z" w16du:dateUtc="2025-03-04T12:56:00Z"/>
                <w:rFonts w:ascii="Arial" w:eastAsia="Times New Roman" w:hAnsi="Arial" w:cs="Arial"/>
                <w:color w:val="000000"/>
                <w:sz w:val="18"/>
                <w:szCs w:val="18"/>
                <w:lang w:val="en-DK" w:eastAsia="en-DK"/>
              </w:rPr>
            </w:pPr>
            <w:ins w:id="326"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1CF632A2" w14:textId="77777777" w:rsidR="0011188A" w:rsidRPr="00DF63B1" w:rsidRDefault="0011188A" w:rsidP="00A709E5">
            <w:pPr>
              <w:spacing w:after="0"/>
              <w:jc w:val="center"/>
              <w:rPr>
                <w:ins w:id="327" w:author="Nokia" w:date="2025-03-04T13:56:00Z" w16du:dateUtc="2025-03-04T12:56:00Z"/>
                <w:rFonts w:ascii="Arial" w:eastAsia="Times New Roman" w:hAnsi="Arial" w:cs="Arial"/>
                <w:color w:val="000000"/>
                <w:sz w:val="18"/>
                <w:szCs w:val="18"/>
                <w:lang w:val="en-DK" w:eastAsia="en-DK"/>
              </w:rPr>
            </w:pPr>
            <w:ins w:id="328"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11188A" w:rsidRPr="00DF63B1" w14:paraId="696BAB2B" w14:textId="77777777" w:rsidTr="00A709E5">
        <w:trPr>
          <w:gridAfter w:val="1"/>
          <w:wAfter w:w="40" w:type="dxa"/>
          <w:trHeight w:val="240"/>
          <w:ins w:id="32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436E1598" w14:textId="77777777" w:rsidR="0011188A" w:rsidRPr="00DF63B1" w:rsidRDefault="0011188A" w:rsidP="00A709E5">
            <w:pPr>
              <w:spacing w:after="0"/>
              <w:rPr>
                <w:ins w:id="330" w:author="Nokia" w:date="2025-03-04T13:56:00Z" w16du:dateUtc="2025-03-04T12:56:00Z"/>
                <w:rFonts w:ascii="Arial" w:eastAsia="Times New Roman" w:hAnsi="Arial" w:cs="Arial"/>
                <w:color w:val="000000"/>
                <w:sz w:val="18"/>
                <w:szCs w:val="18"/>
                <w:lang w:val="en-DK" w:eastAsia="en-DK"/>
              </w:rPr>
            </w:pPr>
            <w:ins w:id="331"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3F2F40" w14:textId="77777777" w:rsidR="0011188A" w:rsidRPr="00DF63B1" w:rsidRDefault="0011188A" w:rsidP="00A709E5">
            <w:pPr>
              <w:spacing w:after="0"/>
              <w:jc w:val="center"/>
              <w:rPr>
                <w:ins w:id="332" w:author="Nokia" w:date="2025-03-04T13:56:00Z" w16du:dateUtc="2025-03-04T12:56:00Z"/>
                <w:rFonts w:ascii="Arial" w:eastAsia="Times New Roman" w:hAnsi="Arial" w:cs="Arial"/>
                <w:color w:val="000000"/>
                <w:sz w:val="16"/>
                <w:szCs w:val="16"/>
                <w:lang w:val="en-DK" w:eastAsia="en-DK"/>
              </w:rPr>
            </w:pPr>
            <w:ins w:id="333" w:author="Nokia" w:date="2025-03-04T13:56:00Z" w16du:dateUtc="2025-03-04T12:56:00Z">
              <w:r w:rsidRPr="00DF63B1">
                <w:rPr>
                  <w:rFonts w:ascii="Arial" w:eastAsia="Times New Roman" w:hAnsi="Arial" w:cs="Arial"/>
                  <w:color w:val="000000"/>
                  <w:sz w:val="16"/>
                  <w:szCs w:val="16"/>
                  <w:lang w:val="en-DK" w:eastAsia="en-DK"/>
                </w:rPr>
                <w:t>326 - 511</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0048B96" w14:textId="77777777" w:rsidR="0011188A" w:rsidRPr="00DF63B1" w:rsidRDefault="0011188A" w:rsidP="00A709E5">
            <w:pPr>
              <w:spacing w:after="0"/>
              <w:jc w:val="center"/>
              <w:rPr>
                <w:ins w:id="334" w:author="Nokia" w:date="2025-03-04T13:56:00Z" w16du:dateUtc="2025-03-04T12:56:00Z"/>
                <w:rFonts w:ascii="Arial" w:eastAsia="Times New Roman" w:hAnsi="Arial" w:cs="Arial"/>
                <w:color w:val="000000"/>
                <w:sz w:val="16"/>
                <w:szCs w:val="16"/>
                <w:lang w:val="en-DK" w:eastAsia="en-DK"/>
              </w:rPr>
            </w:pPr>
            <w:ins w:id="335" w:author="Nokia" w:date="2025-03-04T13:56:00Z" w16du:dateUtc="2025-03-04T12:56:00Z">
              <w:r w:rsidRPr="00DF63B1">
                <w:rPr>
                  <w:rFonts w:ascii="Arial" w:eastAsia="Times New Roman" w:hAnsi="Arial" w:cs="Arial"/>
                  <w:color w:val="000000"/>
                  <w:sz w:val="16"/>
                  <w:szCs w:val="16"/>
                  <w:lang w:val="en-DK" w:eastAsia="en-DK"/>
                </w:rPr>
                <w:t>6962 - 7157</w:t>
              </w:r>
            </w:ins>
          </w:p>
        </w:tc>
      </w:tr>
      <w:tr w:rsidR="0011188A" w:rsidRPr="00DF63B1" w14:paraId="480AF0D8" w14:textId="77777777" w:rsidTr="00A709E5">
        <w:trPr>
          <w:gridAfter w:val="1"/>
          <w:wAfter w:w="40" w:type="dxa"/>
          <w:trHeight w:val="240"/>
          <w:ins w:id="336"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2927ADE" w14:textId="77777777" w:rsidR="0011188A" w:rsidRPr="00DF63B1" w:rsidRDefault="0011188A" w:rsidP="00A709E5">
            <w:pPr>
              <w:spacing w:after="0"/>
              <w:rPr>
                <w:ins w:id="337" w:author="Nokia" w:date="2025-03-04T13:56:00Z" w16du:dateUtc="2025-03-04T12:56:00Z"/>
                <w:rFonts w:ascii="Arial" w:eastAsia="Times New Roman" w:hAnsi="Arial" w:cs="Arial"/>
                <w:color w:val="000000"/>
                <w:sz w:val="18"/>
                <w:szCs w:val="18"/>
                <w:lang w:val="en-DK" w:eastAsia="en-DK"/>
              </w:rPr>
            </w:pPr>
            <w:ins w:id="338" w:author="Nokia" w:date="2025-03-04T13:56:00Z" w16du:dateUtc="2025-03-04T12:56: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8808638" w14:textId="77777777" w:rsidR="0011188A" w:rsidRPr="00DF63B1" w:rsidRDefault="0011188A" w:rsidP="00A709E5">
            <w:pPr>
              <w:spacing w:after="0"/>
              <w:jc w:val="center"/>
              <w:rPr>
                <w:ins w:id="339" w:author="Nokia" w:date="2025-03-04T13:56:00Z" w16du:dateUtc="2025-03-04T12:56:00Z"/>
                <w:rFonts w:ascii="Arial" w:eastAsia="Times New Roman" w:hAnsi="Arial" w:cs="Arial"/>
                <w:color w:val="000000"/>
                <w:sz w:val="18"/>
                <w:szCs w:val="18"/>
                <w:lang w:val="en-DK" w:eastAsia="en-DK"/>
              </w:rPr>
            </w:pPr>
            <w:ins w:id="340"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5A9D793" w14:textId="77777777" w:rsidR="0011188A" w:rsidRPr="00DF63B1" w:rsidRDefault="0011188A" w:rsidP="00A709E5">
            <w:pPr>
              <w:spacing w:after="0"/>
              <w:jc w:val="center"/>
              <w:rPr>
                <w:ins w:id="341" w:author="Nokia" w:date="2025-03-04T13:56:00Z" w16du:dateUtc="2025-03-04T12:56:00Z"/>
                <w:rFonts w:ascii="Arial" w:eastAsia="Times New Roman" w:hAnsi="Arial" w:cs="Arial"/>
                <w:color w:val="000000"/>
                <w:sz w:val="18"/>
                <w:szCs w:val="18"/>
                <w:lang w:val="en-DK" w:eastAsia="en-DK"/>
              </w:rPr>
            </w:pPr>
            <w:ins w:id="342"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FC01C50" w14:textId="77777777" w:rsidR="0011188A" w:rsidRPr="00DF63B1" w:rsidRDefault="0011188A" w:rsidP="00A709E5">
            <w:pPr>
              <w:spacing w:after="0"/>
              <w:jc w:val="center"/>
              <w:rPr>
                <w:ins w:id="343" w:author="Nokia" w:date="2025-03-04T13:56:00Z" w16du:dateUtc="2025-03-04T12:56:00Z"/>
                <w:rFonts w:ascii="Arial" w:eastAsia="Times New Roman" w:hAnsi="Arial" w:cs="Arial"/>
                <w:color w:val="000000"/>
                <w:sz w:val="18"/>
                <w:szCs w:val="18"/>
                <w:lang w:val="en-DK" w:eastAsia="en-DK"/>
              </w:rPr>
            </w:pPr>
            <w:ins w:id="344" w:author="Nokia" w:date="2025-03-04T13:56:00Z" w16du:dateUtc="2025-03-04T12:56:00Z">
              <w:r w:rsidRPr="00DF63B1">
                <w:rPr>
                  <w:rFonts w:ascii="Arial" w:eastAsia="Times New Roman" w:hAnsi="Arial" w:cs="Arial"/>
                  <w:color w:val="000000"/>
                  <w:sz w:val="18"/>
                  <w:szCs w:val="18"/>
                  <w:lang w:val="en-DK" w:eastAsia="en-DK"/>
                </w:rPr>
                <w:t> </w:t>
              </w:r>
            </w:ins>
          </w:p>
        </w:tc>
      </w:tr>
      <w:tr w:rsidR="0011188A" w:rsidRPr="00DF63B1" w14:paraId="1A71DE5D" w14:textId="77777777" w:rsidTr="00A709E5">
        <w:trPr>
          <w:gridAfter w:val="1"/>
          <w:wAfter w:w="40" w:type="dxa"/>
          <w:trHeight w:val="240"/>
          <w:ins w:id="34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6C668C1" w14:textId="77777777" w:rsidR="0011188A" w:rsidRPr="00DF63B1" w:rsidRDefault="0011188A" w:rsidP="00A709E5">
            <w:pPr>
              <w:spacing w:after="0"/>
              <w:rPr>
                <w:ins w:id="346" w:author="Nokia" w:date="2025-03-04T13:56:00Z" w16du:dateUtc="2025-03-04T12:56:00Z"/>
                <w:rFonts w:ascii="Arial" w:eastAsia="Times New Roman" w:hAnsi="Arial" w:cs="Arial"/>
                <w:color w:val="000000"/>
                <w:sz w:val="18"/>
                <w:szCs w:val="18"/>
                <w:lang w:val="en-DK" w:eastAsia="en-DK"/>
              </w:rPr>
            </w:pPr>
            <w:ins w:id="347"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64ADAF98" w14:textId="77777777" w:rsidR="0011188A" w:rsidRPr="00DF63B1" w:rsidRDefault="0011188A" w:rsidP="00A709E5">
            <w:pPr>
              <w:spacing w:after="0"/>
              <w:jc w:val="center"/>
              <w:rPr>
                <w:ins w:id="348" w:author="Nokia" w:date="2025-03-04T13:56:00Z" w16du:dateUtc="2025-03-04T12:56:00Z"/>
                <w:rFonts w:ascii="Arial" w:eastAsia="Times New Roman" w:hAnsi="Arial" w:cs="Arial"/>
                <w:color w:val="000000"/>
                <w:sz w:val="16"/>
                <w:szCs w:val="16"/>
                <w:lang w:val="en-DK" w:eastAsia="en-DK"/>
              </w:rPr>
            </w:pPr>
            <w:ins w:id="349" w:author="Nokia" w:date="2025-03-04T13:56:00Z" w16du:dateUtc="2025-03-04T12:56:00Z">
              <w:r w:rsidRPr="00DF63B1">
                <w:rPr>
                  <w:rFonts w:ascii="Arial" w:eastAsia="Times New Roman" w:hAnsi="Arial" w:cs="Arial"/>
                  <w:color w:val="000000"/>
                  <w:sz w:val="16"/>
                  <w:szCs w:val="16"/>
                  <w:lang w:val="en-DK" w:eastAsia="en-DK"/>
                </w:rPr>
                <w:t>3644 - 3834</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636413E" w14:textId="77777777" w:rsidR="0011188A" w:rsidRPr="00DF63B1" w:rsidRDefault="0011188A" w:rsidP="00A709E5">
            <w:pPr>
              <w:spacing w:after="0"/>
              <w:rPr>
                <w:ins w:id="350" w:author="Nokia" w:date="2025-03-04T13:56:00Z" w16du:dateUtc="2025-03-04T12:56:00Z"/>
                <w:rFonts w:ascii="Arial" w:eastAsia="Times New Roman" w:hAnsi="Arial" w:cs="Arial"/>
                <w:color w:val="000000"/>
                <w:sz w:val="18"/>
                <w:szCs w:val="18"/>
                <w:lang w:val="en-DK" w:eastAsia="en-DK"/>
              </w:rPr>
            </w:pPr>
          </w:p>
        </w:tc>
      </w:tr>
      <w:tr w:rsidR="0011188A" w:rsidRPr="00DF63B1" w14:paraId="60867BEA" w14:textId="77777777" w:rsidTr="00A709E5">
        <w:trPr>
          <w:gridAfter w:val="1"/>
          <w:wAfter w:w="40" w:type="dxa"/>
          <w:trHeight w:val="240"/>
          <w:ins w:id="35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D6C4C8F" w14:textId="77777777" w:rsidR="0011188A" w:rsidRPr="00DF63B1" w:rsidRDefault="0011188A" w:rsidP="00A709E5">
            <w:pPr>
              <w:spacing w:after="0"/>
              <w:rPr>
                <w:ins w:id="352" w:author="Nokia" w:date="2025-03-04T13:56:00Z" w16du:dateUtc="2025-03-04T12:56:00Z"/>
                <w:rFonts w:ascii="Arial" w:eastAsia="Times New Roman" w:hAnsi="Arial" w:cs="Arial"/>
                <w:color w:val="000000"/>
                <w:sz w:val="18"/>
                <w:szCs w:val="18"/>
                <w:lang w:val="en-DK" w:eastAsia="en-DK"/>
              </w:rPr>
            </w:pPr>
            <w:ins w:id="353" w:author="Nokia" w:date="2025-03-04T13:56:00Z" w16du:dateUtc="2025-03-04T12:56: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EC1DB52" w14:textId="77777777" w:rsidR="0011188A" w:rsidRPr="00DF63B1" w:rsidRDefault="0011188A" w:rsidP="00A709E5">
            <w:pPr>
              <w:spacing w:after="0"/>
              <w:jc w:val="center"/>
              <w:rPr>
                <w:ins w:id="354" w:author="Nokia" w:date="2025-03-04T13:56:00Z" w16du:dateUtc="2025-03-04T12:56:00Z"/>
                <w:rFonts w:ascii="Arial" w:eastAsia="Times New Roman" w:hAnsi="Arial" w:cs="Arial"/>
                <w:color w:val="000000"/>
                <w:sz w:val="18"/>
                <w:szCs w:val="18"/>
                <w:lang w:val="en-DK" w:eastAsia="en-DK"/>
              </w:rPr>
            </w:pPr>
            <w:ins w:id="355"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+1*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4E07BCAB" w14:textId="77777777" w:rsidR="0011188A" w:rsidRPr="00DF63B1" w:rsidRDefault="0011188A" w:rsidP="00A709E5">
            <w:pPr>
              <w:spacing w:after="0"/>
              <w:jc w:val="center"/>
              <w:rPr>
                <w:ins w:id="356" w:author="Nokia" w:date="2025-03-04T13:56:00Z" w16du:dateUtc="2025-03-04T12:56:00Z"/>
                <w:rFonts w:ascii="Arial" w:eastAsia="Times New Roman" w:hAnsi="Arial" w:cs="Arial"/>
                <w:color w:val="000000"/>
                <w:sz w:val="18"/>
                <w:szCs w:val="18"/>
                <w:lang w:val="en-DK" w:eastAsia="en-DK"/>
              </w:rPr>
            </w:pPr>
            <w:ins w:id="357"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9DDCAD5" w14:textId="77777777" w:rsidR="0011188A" w:rsidRPr="00DF63B1" w:rsidRDefault="0011188A" w:rsidP="00A709E5">
            <w:pPr>
              <w:spacing w:after="0"/>
              <w:jc w:val="center"/>
              <w:rPr>
                <w:ins w:id="358" w:author="Nokia" w:date="2025-03-04T13:56:00Z" w16du:dateUtc="2025-03-04T12:56:00Z"/>
                <w:rFonts w:ascii="Arial" w:eastAsia="Times New Roman" w:hAnsi="Arial" w:cs="Arial"/>
                <w:color w:val="000000"/>
                <w:sz w:val="18"/>
                <w:szCs w:val="18"/>
                <w:lang w:val="en-DK" w:eastAsia="en-DK"/>
              </w:rPr>
            </w:pPr>
            <w:ins w:id="359"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CBB17A1" w14:textId="77777777" w:rsidR="0011188A" w:rsidRPr="00DF63B1" w:rsidRDefault="0011188A" w:rsidP="00A709E5">
            <w:pPr>
              <w:spacing w:after="0"/>
              <w:jc w:val="center"/>
              <w:rPr>
                <w:ins w:id="360" w:author="Nokia" w:date="2025-03-04T13:56:00Z" w16du:dateUtc="2025-03-04T12:56:00Z"/>
                <w:rFonts w:ascii="Arial" w:eastAsia="Times New Roman" w:hAnsi="Arial" w:cs="Arial"/>
                <w:color w:val="000000"/>
                <w:sz w:val="18"/>
                <w:szCs w:val="18"/>
                <w:lang w:val="en-DK" w:eastAsia="en-DK"/>
              </w:rPr>
            </w:pPr>
            <w:ins w:id="361" w:author="Nokia" w:date="2025-03-04T13:56:00Z" w16du:dateUtc="2025-03-04T12:56:00Z">
              <w:r w:rsidRPr="00DF63B1">
                <w:rPr>
                  <w:rFonts w:ascii="Arial" w:eastAsia="Times New Roman" w:hAnsi="Arial" w:cs="Arial"/>
                  <w:color w:val="000000"/>
                  <w:sz w:val="18"/>
                  <w:szCs w:val="18"/>
                  <w:lang w:val="en-DK" w:eastAsia="en-DK"/>
                </w:rPr>
                <w:t>|3*f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+ 1*f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0AFEA7CB" w14:textId="77777777" w:rsidTr="00A709E5">
        <w:trPr>
          <w:gridAfter w:val="1"/>
          <w:wAfter w:w="40" w:type="dxa"/>
          <w:trHeight w:val="240"/>
          <w:ins w:id="36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24CA6BD" w14:textId="77777777" w:rsidR="0011188A" w:rsidRPr="00DF63B1" w:rsidRDefault="0011188A" w:rsidP="00A709E5">
            <w:pPr>
              <w:spacing w:after="0"/>
              <w:rPr>
                <w:ins w:id="363" w:author="Nokia" w:date="2025-03-04T13:56:00Z" w16du:dateUtc="2025-03-04T12:56:00Z"/>
                <w:rFonts w:ascii="Arial" w:eastAsia="Times New Roman" w:hAnsi="Arial" w:cs="Arial"/>
                <w:color w:val="000000"/>
                <w:sz w:val="18"/>
                <w:szCs w:val="18"/>
                <w:lang w:val="en-DK" w:eastAsia="en-DK"/>
              </w:rPr>
            </w:pPr>
            <w:ins w:id="364"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71A55542" w14:textId="77777777" w:rsidR="0011188A" w:rsidRPr="00DF63B1" w:rsidRDefault="0011188A" w:rsidP="00A709E5">
            <w:pPr>
              <w:spacing w:after="0"/>
              <w:jc w:val="center"/>
              <w:rPr>
                <w:ins w:id="365" w:author="Nokia" w:date="2025-03-04T13:56:00Z" w16du:dateUtc="2025-03-04T12:56:00Z"/>
                <w:rFonts w:ascii="Arial" w:eastAsia="Times New Roman" w:hAnsi="Arial" w:cs="Arial"/>
                <w:color w:val="000000"/>
                <w:sz w:val="16"/>
                <w:szCs w:val="16"/>
                <w:lang w:val="en-DK" w:eastAsia="en-DK"/>
              </w:rPr>
            </w:pPr>
            <w:ins w:id="366" w:author="Nokia" w:date="2025-03-04T13:56:00Z" w16du:dateUtc="2025-03-04T12:56:00Z">
              <w:r w:rsidRPr="00DF63B1">
                <w:rPr>
                  <w:rFonts w:ascii="Arial" w:eastAsia="Times New Roman" w:hAnsi="Arial" w:cs="Arial"/>
                  <w:color w:val="000000"/>
                  <w:sz w:val="16"/>
                  <w:szCs w:val="16"/>
                  <w:lang w:val="en-DK" w:eastAsia="en-DK"/>
                </w:rPr>
                <w:t>4679 - 4864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EC4B272" w14:textId="77777777" w:rsidR="0011188A" w:rsidRPr="00DF63B1" w:rsidRDefault="0011188A" w:rsidP="00A709E5">
            <w:pPr>
              <w:spacing w:after="0"/>
              <w:jc w:val="center"/>
              <w:rPr>
                <w:ins w:id="367" w:author="Nokia" w:date="2025-03-04T13:56:00Z" w16du:dateUtc="2025-03-04T12:56:00Z"/>
                <w:rFonts w:ascii="Arial" w:eastAsia="Times New Roman" w:hAnsi="Arial" w:cs="Arial"/>
                <w:color w:val="000000"/>
                <w:sz w:val="16"/>
                <w:szCs w:val="16"/>
                <w:lang w:val="en-DK" w:eastAsia="en-DK"/>
              </w:rPr>
            </w:pPr>
            <w:ins w:id="368" w:author="Nokia" w:date="2025-03-04T13:56:00Z" w16du:dateUtc="2025-03-04T12:56:00Z">
              <w:r w:rsidRPr="00DF63B1">
                <w:rPr>
                  <w:rFonts w:ascii="Arial" w:eastAsia="Times New Roman" w:hAnsi="Arial" w:cs="Arial"/>
                  <w:color w:val="000000"/>
                  <w:sz w:val="16"/>
                  <w:szCs w:val="16"/>
                  <w:lang w:val="en-DK" w:eastAsia="en-DK"/>
                </w:rPr>
                <w:t>8413 - 8608</w:t>
              </w:r>
            </w:ins>
          </w:p>
        </w:tc>
      </w:tr>
      <w:tr w:rsidR="0011188A" w:rsidRPr="00DF63B1" w14:paraId="12E91D67" w14:textId="77777777" w:rsidTr="00A709E5">
        <w:trPr>
          <w:gridAfter w:val="1"/>
          <w:wAfter w:w="40" w:type="dxa"/>
          <w:trHeight w:val="240"/>
          <w:ins w:id="36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677CB45" w14:textId="77777777" w:rsidR="0011188A" w:rsidRPr="00DF63B1" w:rsidRDefault="0011188A" w:rsidP="00A709E5">
            <w:pPr>
              <w:spacing w:after="0"/>
              <w:rPr>
                <w:ins w:id="370" w:author="Nokia" w:date="2025-03-04T13:56:00Z" w16du:dateUtc="2025-03-04T12:56:00Z"/>
                <w:rFonts w:ascii="Arial" w:eastAsia="Times New Roman" w:hAnsi="Arial" w:cs="Arial"/>
                <w:color w:val="000000"/>
                <w:sz w:val="18"/>
                <w:szCs w:val="18"/>
                <w:lang w:val="en-DK" w:eastAsia="en-DK"/>
              </w:rPr>
            </w:pPr>
            <w:ins w:id="371" w:author="Nokia" w:date="2025-03-04T13:56:00Z" w16du:dateUtc="2025-03-04T12:56:00Z">
              <w:r w:rsidRPr="00DF63B1">
                <w:rPr>
                  <w:rFonts w:ascii="Arial" w:eastAsia="Times New Roman" w:hAnsi="Arial" w:cs="Arial"/>
                  <w:color w:val="000000"/>
                  <w:sz w:val="18"/>
                  <w:szCs w:val="18"/>
                  <w:lang w:val="en-DK" w:eastAsia="en-DK"/>
                </w:rPr>
                <w:t>Two-tone 4</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CBDFC92" w14:textId="77777777" w:rsidR="0011188A" w:rsidRPr="00DF63B1" w:rsidRDefault="0011188A" w:rsidP="00A709E5">
            <w:pPr>
              <w:spacing w:after="0"/>
              <w:jc w:val="center"/>
              <w:rPr>
                <w:ins w:id="372" w:author="Nokia" w:date="2025-03-04T13:56:00Z" w16du:dateUtc="2025-03-04T12:56:00Z"/>
                <w:rFonts w:ascii="Arial" w:eastAsia="Times New Roman" w:hAnsi="Arial" w:cs="Arial"/>
                <w:color w:val="000000"/>
                <w:sz w:val="18"/>
                <w:szCs w:val="18"/>
                <w:lang w:val="en-DK" w:eastAsia="en-DK"/>
              </w:rPr>
            </w:pPr>
            <w:ins w:id="373"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3F8F3319" w14:textId="77777777" w:rsidR="0011188A" w:rsidRPr="00DF63B1" w:rsidRDefault="0011188A" w:rsidP="00A709E5">
            <w:pPr>
              <w:spacing w:after="0"/>
              <w:jc w:val="center"/>
              <w:rPr>
                <w:ins w:id="374" w:author="Nokia" w:date="2025-03-04T13:56:00Z" w16du:dateUtc="2025-03-04T12:56:00Z"/>
                <w:rFonts w:ascii="Arial" w:eastAsia="Times New Roman" w:hAnsi="Arial" w:cs="Arial"/>
                <w:color w:val="000000"/>
                <w:sz w:val="18"/>
                <w:szCs w:val="18"/>
                <w:lang w:val="en-DK" w:eastAsia="en-DK"/>
              </w:rPr>
            </w:pPr>
            <w:ins w:id="375"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+2* 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346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3A8198D" w14:textId="77777777" w:rsidR="0011188A" w:rsidRPr="00DF63B1" w:rsidRDefault="0011188A" w:rsidP="00A709E5">
            <w:pPr>
              <w:spacing w:after="0"/>
              <w:jc w:val="center"/>
              <w:rPr>
                <w:ins w:id="376" w:author="Nokia" w:date="2025-03-04T13:56:00Z" w16du:dateUtc="2025-03-04T12:56:00Z"/>
                <w:rFonts w:ascii="Arial" w:eastAsia="Times New Roman" w:hAnsi="Arial" w:cs="Arial"/>
                <w:color w:val="000000"/>
                <w:sz w:val="18"/>
                <w:szCs w:val="18"/>
                <w:lang w:val="en-DK" w:eastAsia="en-DK"/>
              </w:rPr>
            </w:pPr>
            <w:ins w:id="377" w:author="Nokia" w:date="2025-03-04T13:56:00Z" w16du:dateUtc="2025-03-04T12:56:00Z">
              <w:r w:rsidRPr="00DF63B1">
                <w:rPr>
                  <w:rFonts w:ascii="Arial" w:eastAsia="Times New Roman" w:hAnsi="Arial" w:cs="Arial"/>
                  <w:color w:val="000000"/>
                  <w:sz w:val="18"/>
                  <w:szCs w:val="18"/>
                  <w:lang w:val="en-DK" w:eastAsia="en-DK"/>
                </w:rPr>
                <w:t> </w:t>
              </w:r>
            </w:ins>
          </w:p>
        </w:tc>
      </w:tr>
      <w:tr w:rsidR="0011188A" w:rsidRPr="00DF63B1" w14:paraId="7F32EBA4" w14:textId="77777777" w:rsidTr="00A709E5">
        <w:trPr>
          <w:gridAfter w:val="1"/>
          <w:wAfter w:w="40" w:type="dxa"/>
          <w:trHeight w:val="240"/>
          <w:ins w:id="37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419B08B" w14:textId="77777777" w:rsidR="0011188A" w:rsidRPr="00DF63B1" w:rsidRDefault="0011188A" w:rsidP="00A709E5">
            <w:pPr>
              <w:spacing w:after="0"/>
              <w:rPr>
                <w:ins w:id="379" w:author="Nokia" w:date="2025-03-04T13:56:00Z" w16du:dateUtc="2025-03-04T12:56:00Z"/>
                <w:rFonts w:ascii="Arial" w:eastAsia="Times New Roman" w:hAnsi="Arial" w:cs="Arial"/>
                <w:color w:val="000000"/>
                <w:sz w:val="18"/>
                <w:szCs w:val="18"/>
                <w:lang w:val="en-DK" w:eastAsia="en-DK"/>
              </w:rPr>
            </w:pPr>
            <w:ins w:id="380"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89679D9" w14:textId="77777777" w:rsidR="0011188A" w:rsidRPr="00DF63B1" w:rsidRDefault="0011188A" w:rsidP="00A709E5">
            <w:pPr>
              <w:spacing w:after="0"/>
              <w:jc w:val="center"/>
              <w:rPr>
                <w:ins w:id="381" w:author="Nokia" w:date="2025-03-04T13:56:00Z" w16du:dateUtc="2025-03-04T12:56:00Z"/>
                <w:rFonts w:ascii="Arial" w:eastAsia="Times New Roman" w:hAnsi="Arial" w:cs="Arial"/>
                <w:color w:val="000000"/>
                <w:sz w:val="16"/>
                <w:szCs w:val="16"/>
                <w:lang w:val="en-DK" w:eastAsia="en-DK"/>
              </w:rPr>
            </w:pPr>
            <w:ins w:id="382" w:author="Nokia" w:date="2025-03-04T13:56:00Z" w16du:dateUtc="2025-03-04T12:56:00Z">
              <w:r w:rsidRPr="00DF63B1">
                <w:rPr>
                  <w:rFonts w:ascii="Arial" w:eastAsia="Times New Roman" w:hAnsi="Arial" w:cs="Arial"/>
                  <w:color w:val="000000"/>
                  <w:sz w:val="16"/>
                  <w:szCs w:val="16"/>
                  <w:lang w:val="en-DK" w:eastAsia="en-DK"/>
                </w:rPr>
                <w:t>6546 - 6736</w:t>
              </w:r>
            </w:ins>
          </w:p>
        </w:tc>
        <w:tc>
          <w:tcPr>
            <w:tcW w:w="3460" w:type="dxa"/>
            <w:gridSpan w:val="2"/>
            <w:vMerge/>
            <w:tcBorders>
              <w:top w:val="single" w:sz="4" w:space="0" w:color="auto"/>
              <w:left w:val="single" w:sz="4" w:space="0" w:color="auto"/>
              <w:bottom w:val="single" w:sz="4" w:space="0" w:color="auto"/>
              <w:right w:val="single" w:sz="4" w:space="0" w:color="auto"/>
            </w:tcBorders>
            <w:vAlign w:val="center"/>
            <w:hideMark/>
          </w:tcPr>
          <w:p w14:paraId="7FCD39E4" w14:textId="77777777" w:rsidR="0011188A" w:rsidRPr="00DF63B1" w:rsidRDefault="0011188A" w:rsidP="00A709E5">
            <w:pPr>
              <w:spacing w:after="0"/>
              <w:rPr>
                <w:ins w:id="383" w:author="Nokia" w:date="2025-03-04T13:56:00Z" w16du:dateUtc="2025-03-04T12:56:00Z"/>
                <w:rFonts w:ascii="Arial" w:eastAsia="Times New Roman" w:hAnsi="Arial" w:cs="Arial"/>
                <w:color w:val="000000"/>
                <w:sz w:val="18"/>
                <w:szCs w:val="18"/>
                <w:lang w:val="en-DK" w:eastAsia="en-DK"/>
              </w:rPr>
            </w:pPr>
          </w:p>
        </w:tc>
      </w:tr>
      <w:tr w:rsidR="0011188A" w:rsidRPr="00DF63B1" w14:paraId="4EF9FE05" w14:textId="77777777" w:rsidTr="00A709E5">
        <w:trPr>
          <w:gridAfter w:val="1"/>
          <w:wAfter w:w="40" w:type="dxa"/>
          <w:trHeight w:val="240"/>
          <w:ins w:id="384"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F86F0AE" w14:textId="77777777" w:rsidR="0011188A" w:rsidRPr="00DF63B1" w:rsidRDefault="0011188A" w:rsidP="00A709E5">
            <w:pPr>
              <w:spacing w:after="0"/>
              <w:rPr>
                <w:ins w:id="385" w:author="Nokia" w:date="2025-03-04T13:56:00Z" w16du:dateUtc="2025-03-04T12:56:00Z"/>
                <w:rFonts w:ascii="Arial" w:eastAsia="Times New Roman" w:hAnsi="Arial" w:cs="Arial"/>
                <w:color w:val="000000"/>
                <w:sz w:val="18"/>
                <w:szCs w:val="18"/>
                <w:lang w:val="en-DK" w:eastAsia="en-DK"/>
              </w:rPr>
            </w:pPr>
            <w:ins w:id="386" w:author="Nokia" w:date="2025-03-04T13:56:00Z" w16du:dateUtc="2025-03-04T12:56: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56CC3806" w14:textId="77777777" w:rsidR="0011188A" w:rsidRPr="00DF63B1" w:rsidRDefault="0011188A" w:rsidP="00A709E5">
            <w:pPr>
              <w:spacing w:after="0"/>
              <w:jc w:val="center"/>
              <w:rPr>
                <w:ins w:id="387" w:author="Nokia" w:date="2025-03-04T13:56:00Z" w16du:dateUtc="2025-03-04T12:56:00Z"/>
                <w:rFonts w:ascii="Arial" w:eastAsia="Times New Roman" w:hAnsi="Arial" w:cs="Arial"/>
                <w:color w:val="000000"/>
                <w:sz w:val="18"/>
                <w:szCs w:val="18"/>
                <w:lang w:val="en-DK" w:eastAsia="en-DK"/>
              </w:rPr>
            </w:pPr>
            <w:ins w:id="388"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38E1ED6" w14:textId="77777777" w:rsidR="0011188A" w:rsidRPr="00DF63B1" w:rsidRDefault="0011188A" w:rsidP="00A709E5">
            <w:pPr>
              <w:spacing w:after="0"/>
              <w:jc w:val="center"/>
              <w:rPr>
                <w:ins w:id="389" w:author="Nokia" w:date="2025-03-04T13:56:00Z" w16du:dateUtc="2025-03-04T12:56:00Z"/>
                <w:rFonts w:ascii="Arial" w:eastAsia="Times New Roman" w:hAnsi="Arial" w:cs="Arial"/>
                <w:color w:val="000000"/>
                <w:sz w:val="18"/>
                <w:szCs w:val="18"/>
                <w:lang w:val="en-DK" w:eastAsia="en-DK"/>
              </w:rPr>
            </w:pPr>
            <w:ins w:id="390"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E41DDB9" w14:textId="77777777" w:rsidR="0011188A" w:rsidRPr="00DF63B1" w:rsidRDefault="0011188A" w:rsidP="00A709E5">
            <w:pPr>
              <w:spacing w:after="0"/>
              <w:jc w:val="center"/>
              <w:rPr>
                <w:ins w:id="391" w:author="Nokia" w:date="2025-03-04T13:56:00Z" w16du:dateUtc="2025-03-04T12:56:00Z"/>
                <w:rFonts w:ascii="Arial" w:eastAsia="Times New Roman" w:hAnsi="Arial" w:cs="Arial"/>
                <w:color w:val="000000"/>
                <w:sz w:val="18"/>
                <w:szCs w:val="18"/>
                <w:lang w:val="en-DK" w:eastAsia="en-DK"/>
              </w:rPr>
            </w:pPr>
            <w:ins w:id="392"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2FE3BDED" w14:textId="77777777" w:rsidR="0011188A" w:rsidRPr="00DF63B1" w:rsidRDefault="0011188A" w:rsidP="00A709E5">
            <w:pPr>
              <w:spacing w:after="0"/>
              <w:jc w:val="center"/>
              <w:rPr>
                <w:ins w:id="393" w:author="Nokia" w:date="2025-03-04T13:56:00Z" w16du:dateUtc="2025-03-04T12:56:00Z"/>
                <w:rFonts w:ascii="Arial" w:eastAsia="Times New Roman" w:hAnsi="Arial" w:cs="Arial"/>
                <w:color w:val="000000"/>
                <w:sz w:val="18"/>
                <w:szCs w:val="18"/>
                <w:lang w:val="en-DK" w:eastAsia="en-DK"/>
              </w:rPr>
            </w:pPr>
            <w:ins w:id="394"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11188A" w:rsidRPr="00DF63B1" w14:paraId="747A6BB9" w14:textId="77777777" w:rsidTr="00A709E5">
        <w:trPr>
          <w:gridAfter w:val="1"/>
          <w:wAfter w:w="40" w:type="dxa"/>
          <w:trHeight w:val="240"/>
          <w:ins w:id="395"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792E63F" w14:textId="77777777" w:rsidR="0011188A" w:rsidRPr="00DF63B1" w:rsidRDefault="0011188A" w:rsidP="00A709E5">
            <w:pPr>
              <w:spacing w:after="0"/>
              <w:rPr>
                <w:ins w:id="396" w:author="Nokia" w:date="2025-03-04T13:56:00Z" w16du:dateUtc="2025-03-04T12:56:00Z"/>
                <w:rFonts w:ascii="Arial" w:eastAsia="Times New Roman" w:hAnsi="Arial" w:cs="Arial"/>
                <w:color w:val="000000"/>
                <w:sz w:val="18"/>
                <w:szCs w:val="18"/>
                <w:lang w:val="en-DK" w:eastAsia="en-DK"/>
              </w:rPr>
            </w:pPr>
            <w:ins w:id="397"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0997F653" w14:textId="77777777" w:rsidR="0011188A" w:rsidRPr="00DF63B1" w:rsidRDefault="0011188A" w:rsidP="00A709E5">
            <w:pPr>
              <w:spacing w:after="0"/>
              <w:jc w:val="center"/>
              <w:rPr>
                <w:ins w:id="398" w:author="Nokia" w:date="2025-03-04T13:56:00Z" w16du:dateUtc="2025-03-04T12:56:00Z"/>
                <w:rFonts w:ascii="Arial" w:eastAsia="Times New Roman" w:hAnsi="Arial" w:cs="Arial"/>
                <w:color w:val="000000"/>
                <w:sz w:val="16"/>
                <w:szCs w:val="16"/>
                <w:lang w:val="en-DK" w:eastAsia="en-DK"/>
              </w:rPr>
            </w:pPr>
            <w:ins w:id="399" w:author="Nokia" w:date="2025-03-04T13:56:00Z" w16du:dateUtc="2025-03-04T12:56:00Z">
              <w:r w:rsidRPr="00DF63B1">
                <w:rPr>
                  <w:rFonts w:ascii="Arial" w:eastAsia="Times New Roman" w:hAnsi="Arial" w:cs="Arial"/>
                  <w:color w:val="000000"/>
                  <w:sz w:val="16"/>
                  <w:szCs w:val="16"/>
                  <w:lang w:val="en-DK" w:eastAsia="en-DK"/>
                </w:rPr>
                <w:t>9532 - 9777</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5D19629" w14:textId="77777777" w:rsidR="0011188A" w:rsidRPr="00DF63B1" w:rsidRDefault="0011188A" w:rsidP="00A709E5">
            <w:pPr>
              <w:spacing w:after="0"/>
              <w:jc w:val="center"/>
              <w:rPr>
                <w:ins w:id="400" w:author="Nokia" w:date="2025-03-04T13:56:00Z" w16du:dateUtc="2025-03-04T12:56:00Z"/>
                <w:rFonts w:ascii="Arial" w:eastAsia="Times New Roman" w:hAnsi="Arial" w:cs="Arial"/>
                <w:color w:val="000000"/>
                <w:sz w:val="16"/>
                <w:szCs w:val="16"/>
                <w:lang w:val="en-DK" w:eastAsia="en-DK"/>
              </w:rPr>
            </w:pPr>
            <w:ins w:id="401" w:author="Nokia" w:date="2025-03-04T13:56:00Z" w16du:dateUtc="2025-03-04T12:56:00Z">
              <w:r w:rsidRPr="00DF63B1">
                <w:rPr>
                  <w:rFonts w:ascii="Arial" w:eastAsia="Times New Roman" w:hAnsi="Arial" w:cs="Arial"/>
                  <w:color w:val="000000"/>
                  <w:sz w:val="16"/>
                  <w:szCs w:val="16"/>
                  <w:lang w:val="en-DK" w:eastAsia="en-DK"/>
                </w:rPr>
                <w:t>192 - 422</w:t>
              </w:r>
            </w:ins>
          </w:p>
        </w:tc>
      </w:tr>
      <w:tr w:rsidR="0011188A" w:rsidRPr="00DF63B1" w14:paraId="1208794D" w14:textId="77777777" w:rsidTr="00A709E5">
        <w:trPr>
          <w:gridAfter w:val="1"/>
          <w:wAfter w:w="40" w:type="dxa"/>
          <w:trHeight w:val="240"/>
          <w:ins w:id="402"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17838754" w14:textId="77777777" w:rsidR="0011188A" w:rsidRPr="00DF63B1" w:rsidRDefault="0011188A" w:rsidP="00A709E5">
            <w:pPr>
              <w:spacing w:after="0"/>
              <w:rPr>
                <w:ins w:id="403" w:author="Nokia" w:date="2025-03-04T13:56:00Z" w16du:dateUtc="2025-03-04T12:56:00Z"/>
                <w:rFonts w:ascii="Arial" w:eastAsia="Times New Roman" w:hAnsi="Arial" w:cs="Arial"/>
                <w:color w:val="000000"/>
                <w:sz w:val="18"/>
                <w:szCs w:val="18"/>
                <w:lang w:val="en-DK" w:eastAsia="en-DK"/>
              </w:rPr>
            </w:pPr>
            <w:ins w:id="404" w:author="Nokia" w:date="2025-03-04T13:56:00Z" w16du:dateUtc="2025-03-04T12:56: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2BEB6361" w14:textId="77777777" w:rsidR="0011188A" w:rsidRPr="00DF63B1" w:rsidRDefault="0011188A" w:rsidP="00A709E5">
            <w:pPr>
              <w:spacing w:after="0"/>
              <w:jc w:val="center"/>
              <w:rPr>
                <w:ins w:id="405" w:author="Nokia" w:date="2025-03-04T13:56:00Z" w16du:dateUtc="2025-03-04T12:56:00Z"/>
                <w:rFonts w:ascii="Arial" w:eastAsia="Times New Roman" w:hAnsi="Arial" w:cs="Arial"/>
                <w:color w:val="000000"/>
                <w:sz w:val="18"/>
                <w:szCs w:val="18"/>
                <w:lang w:val="en-DK" w:eastAsia="en-DK"/>
              </w:rPr>
            </w:pPr>
            <w:ins w:id="406"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0504D1E" w14:textId="77777777" w:rsidR="0011188A" w:rsidRPr="00DF63B1" w:rsidRDefault="0011188A" w:rsidP="00A709E5">
            <w:pPr>
              <w:spacing w:after="0"/>
              <w:jc w:val="center"/>
              <w:rPr>
                <w:ins w:id="407" w:author="Nokia" w:date="2025-03-04T13:56:00Z" w16du:dateUtc="2025-03-04T12:56:00Z"/>
                <w:rFonts w:ascii="Arial" w:eastAsia="Times New Roman" w:hAnsi="Arial" w:cs="Arial"/>
                <w:color w:val="000000"/>
                <w:sz w:val="18"/>
                <w:szCs w:val="18"/>
                <w:lang w:val="en-DK" w:eastAsia="en-DK"/>
              </w:rPr>
            </w:pPr>
            <w:ins w:id="408"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3AB3950" w14:textId="77777777" w:rsidR="0011188A" w:rsidRPr="00DF63B1" w:rsidRDefault="0011188A" w:rsidP="00A709E5">
            <w:pPr>
              <w:spacing w:after="0"/>
              <w:jc w:val="center"/>
              <w:rPr>
                <w:ins w:id="409" w:author="Nokia" w:date="2025-03-04T13:56:00Z" w16du:dateUtc="2025-03-04T12:56:00Z"/>
                <w:rFonts w:ascii="Arial" w:eastAsia="Times New Roman" w:hAnsi="Arial" w:cs="Arial"/>
                <w:color w:val="000000"/>
                <w:sz w:val="18"/>
                <w:szCs w:val="18"/>
                <w:lang w:val="en-DK" w:eastAsia="en-DK"/>
              </w:rPr>
            </w:pPr>
            <w:ins w:id="410"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7AC27B7E" w14:textId="77777777" w:rsidR="0011188A" w:rsidRPr="00DF63B1" w:rsidRDefault="0011188A" w:rsidP="00A709E5">
            <w:pPr>
              <w:spacing w:after="0"/>
              <w:jc w:val="center"/>
              <w:rPr>
                <w:ins w:id="411" w:author="Nokia" w:date="2025-03-04T13:56:00Z" w16du:dateUtc="2025-03-04T12:56:00Z"/>
                <w:rFonts w:ascii="Arial" w:eastAsia="Times New Roman" w:hAnsi="Arial" w:cs="Arial"/>
                <w:color w:val="000000"/>
                <w:sz w:val="18"/>
                <w:szCs w:val="18"/>
                <w:lang w:val="en-DK" w:eastAsia="en-DK"/>
              </w:rPr>
            </w:pPr>
            <w:ins w:id="412"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r>
      <w:tr w:rsidR="0011188A" w:rsidRPr="00DF63B1" w14:paraId="2CA9B867" w14:textId="77777777" w:rsidTr="00A709E5">
        <w:trPr>
          <w:gridAfter w:val="1"/>
          <w:wAfter w:w="40" w:type="dxa"/>
          <w:trHeight w:val="240"/>
          <w:ins w:id="413"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6A22416F" w14:textId="77777777" w:rsidR="0011188A" w:rsidRPr="00DF63B1" w:rsidRDefault="0011188A" w:rsidP="00A709E5">
            <w:pPr>
              <w:spacing w:after="0"/>
              <w:rPr>
                <w:ins w:id="414" w:author="Nokia" w:date="2025-03-04T13:56:00Z" w16du:dateUtc="2025-03-04T12:56:00Z"/>
                <w:rFonts w:ascii="Arial" w:eastAsia="Times New Roman" w:hAnsi="Arial" w:cs="Arial"/>
                <w:color w:val="000000"/>
                <w:sz w:val="18"/>
                <w:szCs w:val="18"/>
                <w:lang w:val="en-DK" w:eastAsia="en-DK"/>
              </w:rPr>
            </w:pPr>
            <w:ins w:id="415"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F351D96" w14:textId="77777777" w:rsidR="0011188A" w:rsidRPr="00DF63B1" w:rsidRDefault="0011188A" w:rsidP="00A709E5">
            <w:pPr>
              <w:spacing w:after="0"/>
              <w:jc w:val="center"/>
              <w:rPr>
                <w:ins w:id="416" w:author="Nokia" w:date="2025-03-04T13:56:00Z" w16du:dateUtc="2025-03-04T12:56:00Z"/>
                <w:rFonts w:ascii="Arial" w:eastAsia="Times New Roman" w:hAnsi="Arial" w:cs="Arial"/>
                <w:color w:val="000000"/>
                <w:sz w:val="16"/>
                <w:szCs w:val="16"/>
                <w:lang w:val="en-DK" w:eastAsia="en-DK"/>
              </w:rPr>
            </w:pPr>
            <w:ins w:id="417" w:author="Nokia" w:date="2025-03-04T13:56:00Z" w16du:dateUtc="2025-03-04T12:56:00Z">
              <w:r w:rsidRPr="00DF63B1">
                <w:rPr>
                  <w:rFonts w:ascii="Arial" w:eastAsia="Times New Roman" w:hAnsi="Arial" w:cs="Arial"/>
                  <w:color w:val="000000"/>
                  <w:sz w:val="16"/>
                  <w:szCs w:val="16"/>
                  <w:lang w:val="en-DK" w:eastAsia="en-DK"/>
                </w:rPr>
                <w:t>6214 - 6454</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3BCCA4C" w14:textId="77777777" w:rsidR="0011188A" w:rsidRPr="00DF63B1" w:rsidRDefault="0011188A" w:rsidP="00A709E5">
            <w:pPr>
              <w:spacing w:after="0"/>
              <w:jc w:val="center"/>
              <w:rPr>
                <w:ins w:id="418" w:author="Nokia" w:date="2025-03-04T13:56:00Z" w16du:dateUtc="2025-03-04T12:56:00Z"/>
                <w:rFonts w:ascii="Arial" w:eastAsia="Times New Roman" w:hAnsi="Arial" w:cs="Arial"/>
                <w:color w:val="000000"/>
                <w:sz w:val="16"/>
                <w:szCs w:val="16"/>
                <w:lang w:val="en-DK" w:eastAsia="en-DK"/>
              </w:rPr>
            </w:pPr>
            <w:ins w:id="419" w:author="Nokia" w:date="2025-03-04T13:56:00Z" w16du:dateUtc="2025-03-04T12:56:00Z">
              <w:r w:rsidRPr="00DF63B1">
                <w:rPr>
                  <w:rFonts w:ascii="Arial" w:eastAsia="Times New Roman" w:hAnsi="Arial" w:cs="Arial"/>
                  <w:color w:val="000000"/>
                  <w:sz w:val="16"/>
                  <w:szCs w:val="16"/>
                  <w:lang w:val="en-DK" w:eastAsia="en-DK"/>
                </w:rPr>
                <w:t>2896 - 3131</w:t>
              </w:r>
            </w:ins>
          </w:p>
        </w:tc>
      </w:tr>
      <w:tr w:rsidR="0011188A" w:rsidRPr="00DF63B1" w14:paraId="6EADFDE8" w14:textId="77777777" w:rsidTr="00A709E5">
        <w:trPr>
          <w:gridAfter w:val="1"/>
          <w:wAfter w:w="40" w:type="dxa"/>
          <w:trHeight w:val="240"/>
          <w:ins w:id="420"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06140563" w14:textId="77777777" w:rsidR="0011188A" w:rsidRPr="00DF63B1" w:rsidRDefault="0011188A" w:rsidP="00A709E5">
            <w:pPr>
              <w:spacing w:after="0"/>
              <w:rPr>
                <w:ins w:id="421" w:author="Nokia" w:date="2025-03-04T13:56:00Z" w16du:dateUtc="2025-03-04T12:56:00Z"/>
                <w:rFonts w:ascii="Arial" w:eastAsia="Times New Roman" w:hAnsi="Arial" w:cs="Arial"/>
                <w:color w:val="000000"/>
                <w:sz w:val="18"/>
                <w:szCs w:val="18"/>
                <w:lang w:val="en-DK" w:eastAsia="en-DK"/>
              </w:rPr>
            </w:pPr>
            <w:ins w:id="422" w:author="Nokia" w:date="2025-03-04T13:56:00Z" w16du:dateUtc="2025-03-04T12:56: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491F62C2" w14:textId="77777777" w:rsidR="0011188A" w:rsidRPr="00DF63B1" w:rsidRDefault="0011188A" w:rsidP="00A709E5">
            <w:pPr>
              <w:spacing w:after="0"/>
              <w:jc w:val="center"/>
              <w:rPr>
                <w:ins w:id="423" w:author="Nokia" w:date="2025-03-04T13:56:00Z" w16du:dateUtc="2025-03-04T12:56:00Z"/>
                <w:rFonts w:ascii="Arial" w:eastAsia="Times New Roman" w:hAnsi="Arial" w:cs="Arial"/>
                <w:color w:val="000000"/>
                <w:sz w:val="18"/>
                <w:szCs w:val="18"/>
                <w:lang w:val="en-DK" w:eastAsia="en-DK"/>
              </w:rPr>
            </w:pPr>
            <w:ins w:id="424"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41C845E" w14:textId="77777777" w:rsidR="0011188A" w:rsidRPr="00DF63B1" w:rsidRDefault="0011188A" w:rsidP="00A709E5">
            <w:pPr>
              <w:spacing w:after="0"/>
              <w:jc w:val="center"/>
              <w:rPr>
                <w:ins w:id="425" w:author="Nokia" w:date="2025-03-04T13:56:00Z" w16du:dateUtc="2025-03-04T12:56:00Z"/>
                <w:rFonts w:ascii="Arial" w:eastAsia="Times New Roman" w:hAnsi="Arial" w:cs="Arial"/>
                <w:color w:val="000000"/>
                <w:sz w:val="18"/>
                <w:szCs w:val="18"/>
                <w:lang w:val="en-DK" w:eastAsia="en-DK"/>
              </w:rPr>
            </w:pPr>
            <w:ins w:id="426"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50EE675" w14:textId="77777777" w:rsidR="0011188A" w:rsidRPr="00DF63B1" w:rsidRDefault="0011188A" w:rsidP="00A709E5">
            <w:pPr>
              <w:spacing w:after="0"/>
              <w:jc w:val="center"/>
              <w:rPr>
                <w:ins w:id="427" w:author="Nokia" w:date="2025-03-04T13:56:00Z" w16du:dateUtc="2025-03-04T12:56:00Z"/>
                <w:rFonts w:ascii="Arial" w:eastAsia="Times New Roman" w:hAnsi="Arial" w:cs="Arial"/>
                <w:color w:val="000000"/>
                <w:sz w:val="18"/>
                <w:szCs w:val="18"/>
                <w:lang w:val="en-DK" w:eastAsia="en-DK"/>
              </w:rPr>
            </w:pPr>
            <w:ins w:id="428"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07AC0E51" w14:textId="77777777" w:rsidR="0011188A" w:rsidRPr="00DF63B1" w:rsidRDefault="0011188A" w:rsidP="00A709E5">
            <w:pPr>
              <w:spacing w:after="0"/>
              <w:jc w:val="center"/>
              <w:rPr>
                <w:ins w:id="429" w:author="Nokia" w:date="2025-03-04T13:56:00Z" w16du:dateUtc="2025-03-04T12:56:00Z"/>
                <w:rFonts w:ascii="Arial" w:eastAsia="Times New Roman" w:hAnsi="Arial" w:cs="Arial"/>
                <w:color w:val="000000"/>
                <w:sz w:val="18"/>
                <w:szCs w:val="18"/>
                <w:lang w:val="en-DK" w:eastAsia="en-DK"/>
              </w:rPr>
            </w:pPr>
            <w:ins w:id="430" w:author="Nokia" w:date="2025-03-04T13:56:00Z" w16du:dateUtc="2025-03-04T12:56:00Z">
              <w:r w:rsidRPr="00DF63B1">
                <w:rPr>
                  <w:rFonts w:ascii="Arial" w:eastAsia="Times New Roman" w:hAnsi="Arial" w:cs="Arial"/>
                  <w:color w:val="000000"/>
                  <w:sz w:val="18"/>
                  <w:szCs w:val="18"/>
                  <w:lang w:val="en-DK" w:eastAsia="en-DK"/>
                </w:rPr>
                <w:t>|f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+ 4*f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7DE90AF0" w14:textId="77777777" w:rsidTr="00A709E5">
        <w:trPr>
          <w:gridAfter w:val="1"/>
          <w:wAfter w:w="40" w:type="dxa"/>
          <w:trHeight w:val="240"/>
          <w:ins w:id="431"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23F2AE3C" w14:textId="77777777" w:rsidR="0011188A" w:rsidRPr="00DF63B1" w:rsidRDefault="0011188A" w:rsidP="00A709E5">
            <w:pPr>
              <w:spacing w:after="0"/>
              <w:rPr>
                <w:ins w:id="432" w:author="Nokia" w:date="2025-03-04T13:56:00Z" w16du:dateUtc="2025-03-04T12:56:00Z"/>
                <w:rFonts w:ascii="Arial" w:eastAsia="Times New Roman" w:hAnsi="Arial" w:cs="Arial"/>
                <w:color w:val="000000"/>
                <w:sz w:val="18"/>
                <w:szCs w:val="18"/>
                <w:lang w:val="en-DK" w:eastAsia="en-DK"/>
              </w:rPr>
            </w:pPr>
            <w:ins w:id="433"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3012FE80" w14:textId="77777777" w:rsidR="0011188A" w:rsidRPr="00DF63B1" w:rsidRDefault="0011188A" w:rsidP="00A709E5">
            <w:pPr>
              <w:spacing w:after="0"/>
              <w:jc w:val="center"/>
              <w:rPr>
                <w:ins w:id="434" w:author="Nokia" w:date="2025-03-04T13:56:00Z" w16du:dateUtc="2025-03-04T12:56:00Z"/>
                <w:rFonts w:ascii="Arial" w:eastAsia="Times New Roman" w:hAnsi="Arial" w:cs="Arial"/>
                <w:color w:val="000000"/>
                <w:sz w:val="16"/>
                <w:szCs w:val="16"/>
                <w:lang w:val="en-DK" w:eastAsia="en-DK"/>
              </w:rPr>
            </w:pPr>
            <w:ins w:id="435" w:author="Nokia" w:date="2025-03-04T13:56:00Z" w16du:dateUtc="2025-03-04T12:56:00Z">
              <w:r w:rsidRPr="00DF63B1">
                <w:rPr>
                  <w:rFonts w:ascii="Arial" w:eastAsia="Times New Roman" w:hAnsi="Arial" w:cs="Arial"/>
                  <w:color w:val="000000"/>
                  <w:sz w:val="16"/>
                  <w:szCs w:val="16"/>
                  <w:lang w:val="en-DK" w:eastAsia="en-DK"/>
                </w:rPr>
                <w:t>10983 - 11228</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BA5202" w14:textId="77777777" w:rsidR="0011188A" w:rsidRPr="00DF63B1" w:rsidRDefault="0011188A" w:rsidP="00A709E5">
            <w:pPr>
              <w:spacing w:after="0"/>
              <w:jc w:val="center"/>
              <w:rPr>
                <w:ins w:id="436" w:author="Nokia" w:date="2025-03-04T13:56:00Z" w16du:dateUtc="2025-03-04T12:56:00Z"/>
                <w:rFonts w:ascii="Arial" w:eastAsia="Times New Roman" w:hAnsi="Arial" w:cs="Arial"/>
                <w:color w:val="000000"/>
                <w:sz w:val="16"/>
                <w:szCs w:val="16"/>
                <w:lang w:val="en-DK" w:eastAsia="en-DK"/>
              </w:rPr>
            </w:pPr>
            <w:ins w:id="437" w:author="Nokia" w:date="2025-03-04T13:56:00Z" w16du:dateUtc="2025-03-04T12:56:00Z">
              <w:r w:rsidRPr="00DF63B1">
                <w:rPr>
                  <w:rFonts w:ascii="Arial" w:eastAsia="Times New Roman" w:hAnsi="Arial" w:cs="Arial"/>
                  <w:color w:val="000000"/>
                  <w:sz w:val="16"/>
                  <w:szCs w:val="16"/>
                  <w:lang w:val="en-DK" w:eastAsia="en-DK"/>
                </w:rPr>
                <w:t>5382 - 5612</w:t>
              </w:r>
            </w:ins>
          </w:p>
        </w:tc>
      </w:tr>
      <w:tr w:rsidR="0011188A" w:rsidRPr="00DF63B1" w14:paraId="0F738BB8" w14:textId="77777777" w:rsidTr="00A709E5">
        <w:trPr>
          <w:gridAfter w:val="1"/>
          <w:wAfter w:w="40" w:type="dxa"/>
          <w:trHeight w:val="240"/>
          <w:ins w:id="438"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70558ED3" w14:textId="77777777" w:rsidR="0011188A" w:rsidRPr="00DF63B1" w:rsidRDefault="0011188A" w:rsidP="00A709E5">
            <w:pPr>
              <w:spacing w:after="0"/>
              <w:rPr>
                <w:ins w:id="439" w:author="Nokia" w:date="2025-03-04T13:56:00Z" w16du:dateUtc="2025-03-04T12:56:00Z"/>
                <w:rFonts w:ascii="Arial" w:eastAsia="Times New Roman" w:hAnsi="Arial" w:cs="Arial"/>
                <w:color w:val="000000"/>
                <w:sz w:val="18"/>
                <w:szCs w:val="18"/>
                <w:lang w:val="en-DK" w:eastAsia="en-DK"/>
              </w:rPr>
            </w:pPr>
            <w:ins w:id="440" w:author="Nokia" w:date="2025-03-04T13:56:00Z" w16du:dateUtc="2025-03-04T12:56:00Z">
              <w:r w:rsidRPr="00DF63B1">
                <w:rPr>
                  <w:rFonts w:ascii="Arial" w:eastAsia="Times New Roman" w:hAnsi="Arial" w:cs="Arial"/>
                  <w:color w:val="000000"/>
                  <w:sz w:val="18"/>
                  <w:szCs w:val="18"/>
                  <w:lang w:val="en-DK" w:eastAsia="en-DK"/>
                </w:rPr>
                <w:t>Two-tone 5</w:t>
              </w:r>
              <w:r w:rsidRPr="00DF63B1">
                <w:rPr>
                  <w:rFonts w:ascii="Arial" w:eastAsia="Times New Roman" w:hAnsi="Arial" w:cs="Arial"/>
                  <w:color w:val="000000"/>
                  <w:sz w:val="18"/>
                  <w:szCs w:val="18"/>
                  <w:vertAlign w:val="superscript"/>
                  <w:lang w:val="en-DK" w:eastAsia="en-DK"/>
                </w:rPr>
                <w:t>th</w:t>
              </w:r>
              <w:r w:rsidRPr="00DF63B1">
                <w:rPr>
                  <w:rFonts w:ascii="Arial" w:eastAsia="Times New Roman" w:hAnsi="Arial" w:cs="Arial"/>
                  <w:color w:val="000000"/>
                  <w:sz w:val="18"/>
                  <w:szCs w:val="18"/>
                  <w:lang w:val="en-DK" w:eastAsia="en-DK"/>
                </w:rPr>
                <w:t xml:space="preserve"> order IMD products</w:t>
              </w:r>
            </w:ins>
          </w:p>
        </w:tc>
        <w:tc>
          <w:tcPr>
            <w:tcW w:w="1760" w:type="dxa"/>
            <w:tcBorders>
              <w:top w:val="nil"/>
              <w:left w:val="nil"/>
              <w:bottom w:val="single" w:sz="4" w:space="0" w:color="auto"/>
              <w:right w:val="single" w:sz="4" w:space="0" w:color="auto"/>
            </w:tcBorders>
            <w:shd w:val="clear" w:color="auto" w:fill="auto"/>
            <w:vAlign w:val="center"/>
            <w:hideMark/>
          </w:tcPr>
          <w:p w14:paraId="1D551563" w14:textId="77777777" w:rsidR="0011188A" w:rsidRPr="00DF63B1" w:rsidRDefault="0011188A" w:rsidP="00A709E5">
            <w:pPr>
              <w:spacing w:after="0"/>
              <w:jc w:val="center"/>
              <w:rPr>
                <w:ins w:id="441" w:author="Nokia" w:date="2025-03-04T13:56:00Z" w16du:dateUtc="2025-03-04T12:56:00Z"/>
                <w:rFonts w:ascii="Arial" w:eastAsia="Times New Roman" w:hAnsi="Arial" w:cs="Arial"/>
                <w:color w:val="000000"/>
                <w:sz w:val="18"/>
                <w:szCs w:val="18"/>
                <w:lang w:val="en-DK" w:eastAsia="en-DK"/>
              </w:rPr>
            </w:pPr>
            <w:ins w:id="442"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64223D9F" w14:textId="77777777" w:rsidR="0011188A" w:rsidRPr="00DF63B1" w:rsidRDefault="0011188A" w:rsidP="00A709E5">
            <w:pPr>
              <w:spacing w:after="0"/>
              <w:jc w:val="center"/>
              <w:rPr>
                <w:ins w:id="443" w:author="Nokia" w:date="2025-03-04T13:56:00Z" w16du:dateUtc="2025-03-04T12:56:00Z"/>
                <w:rFonts w:ascii="Arial" w:eastAsia="Times New Roman" w:hAnsi="Arial" w:cs="Arial"/>
                <w:color w:val="000000"/>
                <w:sz w:val="18"/>
                <w:szCs w:val="18"/>
                <w:lang w:val="en-DK" w:eastAsia="en-DK"/>
              </w:rPr>
            </w:pPr>
            <w:ins w:id="444"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0A2E19E" w14:textId="77777777" w:rsidR="0011188A" w:rsidRPr="00DF63B1" w:rsidRDefault="0011188A" w:rsidP="00A709E5">
            <w:pPr>
              <w:spacing w:after="0"/>
              <w:jc w:val="center"/>
              <w:rPr>
                <w:ins w:id="445" w:author="Nokia" w:date="2025-03-04T13:56:00Z" w16du:dateUtc="2025-03-04T12:56:00Z"/>
                <w:rFonts w:ascii="Arial" w:eastAsia="Times New Roman" w:hAnsi="Arial" w:cs="Arial"/>
                <w:color w:val="000000"/>
                <w:sz w:val="18"/>
                <w:szCs w:val="18"/>
                <w:lang w:val="en-DK" w:eastAsia="en-DK"/>
              </w:rPr>
            </w:pPr>
            <w:ins w:id="446"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y_low</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x_low</w:t>
              </w:r>
              <w:r w:rsidRPr="00DF63B1">
                <w:rPr>
                  <w:rFonts w:ascii="Arial" w:eastAsia="Times New Roman" w:hAnsi="Arial" w:cs="Arial"/>
                  <w:color w:val="000000"/>
                  <w:sz w:val="18"/>
                  <w:szCs w:val="18"/>
                  <w:lang w:val="en-DK" w:eastAsia="en-DK"/>
                </w:rPr>
                <w:t>|</w:t>
              </w:r>
            </w:ins>
          </w:p>
        </w:tc>
        <w:tc>
          <w:tcPr>
            <w:tcW w:w="1780" w:type="dxa"/>
            <w:tcBorders>
              <w:top w:val="nil"/>
              <w:left w:val="nil"/>
              <w:bottom w:val="single" w:sz="4" w:space="0" w:color="auto"/>
              <w:right w:val="single" w:sz="4" w:space="0" w:color="auto"/>
            </w:tcBorders>
            <w:shd w:val="clear" w:color="auto" w:fill="auto"/>
            <w:vAlign w:val="center"/>
            <w:hideMark/>
          </w:tcPr>
          <w:p w14:paraId="53B6309B" w14:textId="77777777" w:rsidR="0011188A" w:rsidRPr="00DF63B1" w:rsidRDefault="0011188A" w:rsidP="00A709E5">
            <w:pPr>
              <w:spacing w:after="0"/>
              <w:jc w:val="center"/>
              <w:rPr>
                <w:ins w:id="447" w:author="Nokia" w:date="2025-03-04T13:56:00Z" w16du:dateUtc="2025-03-04T12:56:00Z"/>
                <w:rFonts w:ascii="Arial" w:eastAsia="Times New Roman" w:hAnsi="Arial" w:cs="Arial"/>
                <w:color w:val="000000"/>
                <w:sz w:val="18"/>
                <w:szCs w:val="18"/>
                <w:lang w:val="en-DK" w:eastAsia="en-DK"/>
              </w:rPr>
            </w:pPr>
            <w:ins w:id="448" w:author="Nokia" w:date="2025-03-04T13:56:00Z" w16du:dateUtc="2025-03-04T12:56:00Z">
              <w:r w:rsidRPr="00DF63B1">
                <w:rPr>
                  <w:rFonts w:ascii="Arial" w:eastAsia="Times New Roman" w:hAnsi="Arial" w:cs="Arial"/>
                  <w:color w:val="000000"/>
                  <w:sz w:val="18"/>
                  <w:szCs w:val="18"/>
                  <w:lang w:val="en-DK" w:eastAsia="en-DK"/>
                </w:rPr>
                <w:t>|2*f</w:t>
              </w:r>
              <w:r w:rsidRPr="00DF63B1">
                <w:rPr>
                  <w:rFonts w:ascii="Arial" w:eastAsia="Times New Roman" w:hAnsi="Arial" w:cs="Arial"/>
                  <w:color w:val="000000"/>
                  <w:sz w:val="18"/>
                  <w:szCs w:val="18"/>
                  <w:vertAlign w:val="subscript"/>
                  <w:lang w:val="en-DK" w:eastAsia="en-DK"/>
                </w:rPr>
                <w:t>y_high</w:t>
              </w:r>
              <w:r w:rsidRPr="00DF63B1">
                <w:rPr>
                  <w:rFonts w:ascii="Arial" w:eastAsia="Times New Roman" w:hAnsi="Arial" w:cs="Arial"/>
                  <w:color w:val="000000"/>
                  <w:sz w:val="18"/>
                  <w:szCs w:val="18"/>
                  <w:lang w:val="en-DK" w:eastAsia="en-DK"/>
                </w:rPr>
                <w:t xml:space="preserve"> + 3*f</w:t>
              </w:r>
              <w:r w:rsidRPr="00DF63B1">
                <w:rPr>
                  <w:rFonts w:ascii="Arial" w:eastAsia="Times New Roman" w:hAnsi="Arial" w:cs="Arial"/>
                  <w:color w:val="000000"/>
                  <w:sz w:val="18"/>
                  <w:szCs w:val="18"/>
                  <w:vertAlign w:val="subscript"/>
                  <w:lang w:val="en-DK" w:eastAsia="en-DK"/>
                </w:rPr>
                <w:t>x_high</w:t>
              </w:r>
              <w:r w:rsidRPr="00DF63B1">
                <w:rPr>
                  <w:rFonts w:ascii="Arial" w:eastAsia="Times New Roman" w:hAnsi="Arial" w:cs="Arial"/>
                  <w:color w:val="000000"/>
                  <w:sz w:val="18"/>
                  <w:szCs w:val="18"/>
                  <w:lang w:val="en-DK" w:eastAsia="en-DK"/>
                </w:rPr>
                <w:t>|</w:t>
              </w:r>
            </w:ins>
          </w:p>
        </w:tc>
      </w:tr>
      <w:tr w:rsidR="0011188A" w:rsidRPr="00DF63B1" w14:paraId="7D0373FD" w14:textId="77777777" w:rsidTr="00A709E5">
        <w:trPr>
          <w:gridAfter w:val="1"/>
          <w:wAfter w:w="40" w:type="dxa"/>
          <w:trHeight w:val="240"/>
          <w:ins w:id="449" w:author="Nokia" w:date="2025-03-04T13:56:00Z"/>
        </w:trPr>
        <w:tc>
          <w:tcPr>
            <w:tcW w:w="2900" w:type="dxa"/>
            <w:tcBorders>
              <w:top w:val="nil"/>
              <w:left w:val="single" w:sz="4" w:space="0" w:color="auto"/>
              <w:bottom w:val="single" w:sz="4" w:space="0" w:color="auto"/>
              <w:right w:val="single" w:sz="4" w:space="0" w:color="auto"/>
            </w:tcBorders>
            <w:shd w:val="clear" w:color="auto" w:fill="auto"/>
            <w:vAlign w:val="center"/>
            <w:hideMark/>
          </w:tcPr>
          <w:p w14:paraId="5EC3CA6A" w14:textId="77777777" w:rsidR="0011188A" w:rsidRPr="00DF63B1" w:rsidRDefault="0011188A" w:rsidP="00A709E5">
            <w:pPr>
              <w:spacing w:after="0"/>
              <w:rPr>
                <w:ins w:id="450" w:author="Nokia" w:date="2025-03-04T13:56:00Z" w16du:dateUtc="2025-03-04T12:56:00Z"/>
                <w:rFonts w:ascii="Arial" w:eastAsia="Times New Roman" w:hAnsi="Arial" w:cs="Arial"/>
                <w:color w:val="000000"/>
                <w:sz w:val="18"/>
                <w:szCs w:val="18"/>
                <w:lang w:val="en-DK" w:eastAsia="en-DK"/>
              </w:rPr>
            </w:pPr>
            <w:ins w:id="451" w:author="Nokia" w:date="2025-03-04T13:56:00Z" w16du:dateUtc="2025-03-04T12:56:00Z">
              <w:r w:rsidRPr="00DF63B1">
                <w:rPr>
                  <w:rFonts w:ascii="Arial" w:eastAsia="Times New Roman" w:hAnsi="Arial" w:cs="Arial"/>
                  <w:color w:val="000000"/>
                  <w:sz w:val="18"/>
                  <w:szCs w:val="18"/>
                  <w:lang w:val="en-DK" w:eastAsia="en-DK"/>
                </w:rPr>
                <w:t>IMD frequency limits (MHz)</w:t>
              </w:r>
            </w:ins>
          </w:p>
        </w:tc>
        <w:tc>
          <w:tcPr>
            <w:tcW w:w="3540" w:type="dxa"/>
            <w:gridSpan w:val="2"/>
            <w:tcBorders>
              <w:top w:val="single" w:sz="4" w:space="0" w:color="auto"/>
              <w:left w:val="nil"/>
              <w:bottom w:val="single" w:sz="4" w:space="0" w:color="auto"/>
              <w:right w:val="single" w:sz="4" w:space="0" w:color="auto"/>
            </w:tcBorders>
            <w:shd w:val="clear" w:color="auto" w:fill="auto"/>
            <w:vAlign w:val="center"/>
            <w:hideMark/>
          </w:tcPr>
          <w:p w14:paraId="183923AB" w14:textId="77777777" w:rsidR="0011188A" w:rsidRPr="00DF63B1" w:rsidRDefault="0011188A" w:rsidP="00A709E5">
            <w:pPr>
              <w:spacing w:after="0"/>
              <w:jc w:val="center"/>
              <w:rPr>
                <w:ins w:id="452" w:author="Nokia" w:date="2025-03-04T13:56:00Z" w16du:dateUtc="2025-03-04T12:56:00Z"/>
                <w:rFonts w:ascii="Arial" w:eastAsia="Times New Roman" w:hAnsi="Arial" w:cs="Arial"/>
                <w:color w:val="000000"/>
                <w:sz w:val="16"/>
                <w:szCs w:val="16"/>
                <w:lang w:val="en-DK" w:eastAsia="en-DK"/>
              </w:rPr>
            </w:pPr>
            <w:ins w:id="453" w:author="Nokia" w:date="2025-03-04T13:56:00Z" w16du:dateUtc="2025-03-04T12:56:00Z">
              <w:r w:rsidRPr="00DF63B1">
                <w:rPr>
                  <w:rFonts w:ascii="Arial" w:eastAsia="Times New Roman" w:hAnsi="Arial" w:cs="Arial"/>
                  <w:color w:val="000000"/>
                  <w:sz w:val="16"/>
                  <w:szCs w:val="16"/>
                  <w:lang w:val="en-DK" w:eastAsia="en-DK"/>
                </w:rPr>
                <w:t>9116 - 9356</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31A24D2" w14:textId="77777777" w:rsidR="0011188A" w:rsidRPr="00DF63B1" w:rsidRDefault="0011188A" w:rsidP="00A709E5">
            <w:pPr>
              <w:spacing w:after="0"/>
              <w:jc w:val="center"/>
              <w:rPr>
                <w:ins w:id="454" w:author="Nokia" w:date="2025-03-04T13:56:00Z" w16du:dateUtc="2025-03-04T12:56:00Z"/>
                <w:rFonts w:ascii="Arial" w:eastAsia="Times New Roman" w:hAnsi="Arial" w:cs="Arial"/>
                <w:color w:val="000000"/>
                <w:sz w:val="16"/>
                <w:szCs w:val="16"/>
                <w:lang w:val="en-DK" w:eastAsia="en-DK"/>
              </w:rPr>
            </w:pPr>
            <w:ins w:id="455" w:author="Nokia" w:date="2025-03-04T13:56:00Z" w16du:dateUtc="2025-03-04T12:56:00Z">
              <w:r w:rsidRPr="00DF63B1">
                <w:rPr>
                  <w:rFonts w:ascii="Arial" w:eastAsia="Times New Roman" w:hAnsi="Arial" w:cs="Arial"/>
                  <w:color w:val="000000"/>
                  <w:sz w:val="16"/>
                  <w:szCs w:val="16"/>
                  <w:lang w:val="en-DK" w:eastAsia="en-DK"/>
                </w:rPr>
                <w:t>7249 - 7484</w:t>
              </w:r>
            </w:ins>
          </w:p>
        </w:tc>
      </w:tr>
      <w:tr w:rsidR="0011188A" w:rsidRPr="00244BA7" w14:paraId="0A63D7A1" w14:textId="77777777" w:rsidTr="00A709E5">
        <w:trPr>
          <w:trHeight w:val="300"/>
          <w:ins w:id="456" w:author="Nokia" w:date="2025-03-04T13:56:00Z"/>
        </w:trPr>
        <w:tc>
          <w:tcPr>
            <w:tcW w:w="99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88599BD" w14:textId="77777777" w:rsidR="0011188A" w:rsidRPr="005B618E" w:rsidRDefault="0011188A" w:rsidP="00A709E5">
            <w:pPr>
              <w:pStyle w:val="TAN"/>
              <w:rPr>
                <w:ins w:id="457" w:author="Nokia" w:date="2025-03-04T13:56:00Z" w16du:dateUtc="2025-03-04T12:56:00Z"/>
              </w:rPr>
            </w:pPr>
            <w:ins w:id="458" w:author="Nokia" w:date="2025-03-04T13:56:00Z" w16du:dateUtc="2025-03-04T12:56: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08679FA3" w14:textId="77777777" w:rsidR="0011188A" w:rsidRPr="00244BA7" w:rsidRDefault="0011188A" w:rsidP="00A709E5">
            <w:pPr>
              <w:spacing w:after="0"/>
              <w:rPr>
                <w:ins w:id="459" w:author="Nokia" w:date="2025-03-04T13:56:00Z" w16du:dateUtc="2025-03-04T12:56:00Z"/>
                <w:rFonts w:ascii="Arial" w:eastAsia="Times New Roman" w:hAnsi="Arial" w:cs="Arial"/>
                <w:color w:val="000000"/>
                <w:sz w:val="18"/>
                <w:szCs w:val="18"/>
                <w:lang w:val="en-DK" w:eastAsia="en-DK"/>
              </w:rPr>
            </w:pPr>
            <w:ins w:id="460" w:author="Nokia" w:date="2025-03-04T13:56:00Z" w16du:dateUtc="2025-03-04T12:56:00Z">
              <w:r w:rsidRPr="005B618E">
                <w:rPr>
                  <w:rFonts w:hint="eastAsia"/>
                </w:rPr>
                <w:t xml:space="preserve">NOTE 2: </w:t>
              </w:r>
              <w:r w:rsidRPr="00640E09">
                <w:t>The lowest even order and lowest odd order IMD MSDs shall be considered.</w:t>
              </w:r>
            </w:ins>
          </w:p>
        </w:tc>
      </w:tr>
    </w:tbl>
    <w:p w14:paraId="335403CC" w14:textId="77777777" w:rsidR="0011188A" w:rsidRPr="00E20394" w:rsidRDefault="0011188A" w:rsidP="0011188A">
      <w:pPr>
        <w:rPr>
          <w:ins w:id="461" w:author="Nokia" w:date="2025-03-04T13:56:00Z" w16du:dateUtc="2025-03-04T12:56:00Z"/>
          <w:lang w:eastAsia="zh-TW"/>
        </w:rPr>
      </w:pPr>
    </w:p>
    <w:p w14:paraId="39226773" w14:textId="7B540F5B" w:rsidR="0011188A" w:rsidRDefault="009F1DF9" w:rsidP="0011188A">
      <w:pPr>
        <w:pStyle w:val="Heading3"/>
        <w:numPr>
          <w:ilvl w:val="0"/>
          <w:numId w:val="0"/>
        </w:numPr>
        <w:ind w:left="720" w:hanging="720"/>
        <w:rPr>
          <w:ins w:id="462" w:author="Nokia" w:date="2025-03-04T13:56:00Z" w16du:dateUtc="2025-03-04T12:56:00Z"/>
        </w:rPr>
      </w:pPr>
      <w:bookmarkStart w:id="463" w:name="_Toc183710594"/>
      <w:ins w:id="464" w:author="Nokia" w:date="2025-03-11T12:06:00Z" w16du:dateUtc="2025-03-11T11:06:00Z">
        <w:r>
          <w:t>6.x</w:t>
        </w:r>
      </w:ins>
      <w:ins w:id="465" w:author="Nokia" w:date="2025-03-04T13:56:00Z" w16du:dateUtc="2025-03-04T12:56:00Z">
        <w:r w:rsidR="0011188A">
          <w:t>.3</w:t>
        </w:r>
        <w:r w:rsidR="0011188A" w:rsidRPr="00697599">
          <w:tab/>
          <w:t>∆T</w:t>
        </w:r>
        <w:r w:rsidR="0011188A" w:rsidRPr="00C057AF">
          <w:t>IB</w:t>
        </w:r>
        <w:r w:rsidR="0011188A" w:rsidRPr="00697599">
          <w:t xml:space="preserve"> and ∆R</w:t>
        </w:r>
        <w:r w:rsidR="0011188A" w:rsidRPr="00C057AF">
          <w:t>IB</w:t>
        </w:r>
        <w:r w:rsidR="0011188A" w:rsidRPr="00697599">
          <w:t xml:space="preserve"> values</w:t>
        </w:r>
        <w:bookmarkEnd w:id="463"/>
      </w:ins>
    </w:p>
    <w:p w14:paraId="77E78569" w14:textId="78B6ABE9" w:rsidR="0011188A" w:rsidRDefault="0011188A" w:rsidP="0011188A">
      <w:pPr>
        <w:pStyle w:val="TH"/>
        <w:rPr>
          <w:ins w:id="466" w:author="Nokia" w:date="2025-03-04T13:56:00Z" w16du:dateUtc="2025-03-04T12:56:00Z"/>
        </w:rPr>
      </w:pPr>
      <w:ins w:id="467" w:author="Nokia" w:date="2025-03-04T13:56:00Z" w16du:dateUtc="2025-03-04T12:56:00Z">
        <w:r>
          <w:t xml:space="preserve">Table </w:t>
        </w:r>
      </w:ins>
      <w:ins w:id="468" w:author="Nokia" w:date="2025-03-11T12:06:00Z" w16du:dateUtc="2025-03-11T11:06:00Z">
        <w:r w:rsidR="009F1DF9">
          <w:t>6.x</w:t>
        </w:r>
      </w:ins>
      <w:ins w:id="469" w:author="Nokia" w:date="2025-03-04T13:56:00Z" w16du:dateUtc="2025-03-04T12:56: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11188A" w14:paraId="4781FB68" w14:textId="77777777" w:rsidTr="00A709E5">
        <w:trPr>
          <w:trHeight w:val="187"/>
          <w:tblHeader/>
          <w:jc w:val="center"/>
          <w:ins w:id="470" w:author="Nokia" w:date="2025-03-04T13:56: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5F6CC" w14:textId="77777777" w:rsidR="0011188A" w:rsidRDefault="0011188A" w:rsidP="00A709E5">
            <w:pPr>
              <w:pStyle w:val="TAH"/>
              <w:keepNext w:val="0"/>
              <w:rPr>
                <w:ins w:id="471" w:author="Nokia" w:date="2025-03-04T13:56:00Z" w16du:dateUtc="2025-03-04T12:56:00Z"/>
                <w:rFonts w:cs="Arial"/>
              </w:rPr>
            </w:pPr>
            <w:ins w:id="472" w:author="Nokia" w:date="2025-03-04T13:56:00Z" w16du:dateUtc="2025-03-04T12:56: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A816" w14:textId="77777777" w:rsidR="0011188A" w:rsidRDefault="0011188A" w:rsidP="00A709E5">
            <w:pPr>
              <w:pStyle w:val="TAH"/>
              <w:keepNext w:val="0"/>
              <w:rPr>
                <w:ins w:id="473" w:author="Nokia" w:date="2025-03-04T13:56:00Z" w16du:dateUtc="2025-03-04T12:56:00Z"/>
                <w:rFonts w:cs="Arial"/>
              </w:rPr>
            </w:pPr>
            <w:ins w:id="474" w:author="Nokia" w:date="2025-03-04T13:56:00Z" w16du:dateUtc="2025-03-04T12:56: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1188A" w14:paraId="09E92899" w14:textId="77777777" w:rsidTr="00A709E5">
        <w:trPr>
          <w:trHeight w:val="187"/>
          <w:tblHeader/>
          <w:jc w:val="center"/>
          <w:ins w:id="475" w:author="Nokia" w:date="2025-03-04T13:5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968D16" w14:textId="77777777" w:rsidR="0011188A" w:rsidRDefault="0011188A" w:rsidP="00A709E5">
            <w:pPr>
              <w:spacing w:after="0"/>
              <w:rPr>
                <w:ins w:id="476" w:author="Nokia" w:date="2025-03-04T13:56:00Z" w16du:dateUtc="2025-03-04T12:56: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F80B4" w14:textId="77777777" w:rsidR="0011188A" w:rsidRDefault="0011188A" w:rsidP="00A709E5">
            <w:pPr>
              <w:pStyle w:val="TAH"/>
              <w:keepNext w:val="0"/>
              <w:rPr>
                <w:ins w:id="477" w:author="Nokia" w:date="2025-03-04T13:56:00Z" w16du:dateUtc="2025-03-04T12:56:00Z"/>
                <w:rFonts w:cs="Arial"/>
              </w:rPr>
            </w:pPr>
            <w:ins w:id="478" w:author="Nokia" w:date="2025-03-04T13:56:00Z" w16du:dateUtc="2025-03-04T12:56:00Z">
              <w:r>
                <w:rPr>
                  <w:color w:val="000000" w:themeColor="text1"/>
                </w:rPr>
                <w:t>Component band in order of bands in configuration</w:t>
              </w:r>
              <w:r>
                <w:rPr>
                  <w:color w:val="000000" w:themeColor="text1"/>
                  <w:vertAlign w:val="superscript"/>
                </w:rPr>
                <w:t>**</w:t>
              </w:r>
            </w:ins>
          </w:p>
        </w:tc>
      </w:tr>
      <w:tr w:rsidR="0011188A" w14:paraId="054CA0DD" w14:textId="77777777" w:rsidTr="00A709E5">
        <w:trPr>
          <w:trHeight w:val="187"/>
          <w:jc w:val="center"/>
          <w:ins w:id="479" w:author="Nokia" w:date="2025-03-04T13:56: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39B1" w14:textId="77777777" w:rsidR="0011188A" w:rsidRDefault="0011188A" w:rsidP="00A709E5">
            <w:pPr>
              <w:pStyle w:val="TAL"/>
              <w:jc w:val="center"/>
              <w:rPr>
                <w:ins w:id="480" w:author="Nokia" w:date="2025-03-04T13:56:00Z" w16du:dateUtc="2025-03-04T12:56:00Z"/>
                <w:rFonts w:eastAsia="MS Mincho"/>
              </w:rPr>
            </w:pPr>
            <w:ins w:id="481" w:author="Nokia" w:date="2025-03-04T13:56:00Z" w16du:dateUtc="2025-03-04T12:56:00Z">
              <w:r w:rsidRPr="00676CB1">
                <w:t>DC_20A-38A_n28A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FD196A" w14:textId="77777777" w:rsidR="0011188A" w:rsidRDefault="0011188A" w:rsidP="00A709E5">
            <w:pPr>
              <w:pStyle w:val="TAC"/>
              <w:rPr>
                <w:ins w:id="482" w:author="Nokia" w:date="2025-03-04T13:56:00Z" w16du:dateUtc="2025-03-04T12:56:00Z"/>
              </w:rPr>
            </w:pPr>
            <w:ins w:id="483" w:author="Nokia" w:date="2025-03-04T13:56:00Z" w16du:dateUtc="2025-03-04T12:56: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C4B061" w14:textId="77777777" w:rsidR="0011188A" w:rsidRDefault="0011188A" w:rsidP="00A709E5">
            <w:pPr>
              <w:pStyle w:val="TAC"/>
              <w:rPr>
                <w:ins w:id="484" w:author="Nokia" w:date="2025-03-04T13:56:00Z" w16du:dateUtc="2025-03-04T12:56:00Z"/>
                <w:lang w:eastAsia="zh-CN"/>
              </w:rPr>
            </w:pPr>
            <w:ins w:id="485" w:author="Nokia" w:date="2025-03-04T13:56:00Z" w16du:dateUtc="2025-03-04T12:56:00Z">
              <w:r w:rsidRPr="00DC7310">
                <w:t>0.</w:t>
              </w:r>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AF4DE8" w14:textId="77777777" w:rsidR="0011188A" w:rsidRDefault="0011188A" w:rsidP="00A709E5">
            <w:pPr>
              <w:pStyle w:val="TAC"/>
              <w:rPr>
                <w:ins w:id="486" w:author="Nokia" w:date="2025-03-04T13:56:00Z" w16du:dateUtc="2025-03-04T12:56:00Z"/>
              </w:rPr>
            </w:pPr>
            <w:ins w:id="487" w:author="Nokia" w:date="2025-03-04T13:56:00Z" w16du:dateUtc="2025-03-04T12:56:00Z">
              <w:r w:rsidRPr="00DC7310">
                <w:t>0.</w:t>
              </w:r>
              <w:r>
                <w:t>6</w:t>
              </w:r>
            </w:ins>
          </w:p>
        </w:tc>
      </w:tr>
      <w:tr w:rsidR="0011188A" w14:paraId="760A2190" w14:textId="77777777" w:rsidTr="00A709E5">
        <w:trPr>
          <w:trHeight w:val="187"/>
          <w:jc w:val="center"/>
          <w:ins w:id="488" w:author="Nokia" w:date="2025-03-04T13:5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4011E" w14:textId="77777777" w:rsidR="0011188A" w:rsidRDefault="0011188A" w:rsidP="00A709E5">
            <w:pPr>
              <w:pStyle w:val="TAN"/>
              <w:rPr>
                <w:ins w:id="489" w:author="Nokia" w:date="2025-03-04T13:56:00Z" w16du:dateUtc="2025-03-04T12:56:00Z"/>
              </w:rPr>
            </w:pPr>
            <w:ins w:id="490" w:author="Nokia" w:date="2025-03-04T13:56:00Z" w16du:dateUtc="2025-03-04T12:56: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656BDCFF" w14:textId="77777777" w:rsidR="0011188A" w:rsidRDefault="0011188A" w:rsidP="00A709E5">
            <w:pPr>
              <w:pStyle w:val="TAN"/>
              <w:rPr>
                <w:ins w:id="491" w:author="Nokia" w:date="2025-03-04T13:56:00Z" w16du:dateUtc="2025-03-04T12:56:00Z"/>
              </w:rPr>
            </w:pPr>
            <w:ins w:id="492" w:author="Nokia" w:date="2025-03-04T13:56:00Z" w16du:dateUtc="2025-03-04T12:56: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7DB685F9" w14:textId="77777777" w:rsidR="0011188A" w:rsidRDefault="0011188A" w:rsidP="0011188A">
      <w:pPr>
        <w:rPr>
          <w:ins w:id="493" w:author="Nokia" w:date="2025-03-04T13:56:00Z" w16du:dateUtc="2025-03-04T12:56:00Z"/>
          <w:lang w:val="en-US" w:eastAsia="zh-CN"/>
        </w:rPr>
      </w:pPr>
    </w:p>
    <w:p w14:paraId="5E3E9A9D" w14:textId="513618FE" w:rsidR="0011188A" w:rsidRDefault="0011188A" w:rsidP="0011188A">
      <w:pPr>
        <w:pStyle w:val="TH"/>
        <w:rPr>
          <w:ins w:id="494" w:author="Nokia" w:date="2025-03-04T13:56:00Z" w16du:dateUtc="2025-03-04T12:56:00Z"/>
        </w:rPr>
      </w:pPr>
      <w:ins w:id="495" w:author="Nokia" w:date="2025-03-04T13:56:00Z" w16du:dateUtc="2025-03-04T12:56:00Z">
        <w:r>
          <w:t xml:space="preserve">Table </w:t>
        </w:r>
      </w:ins>
      <w:ins w:id="496" w:author="Nokia" w:date="2025-03-11T12:06:00Z" w16du:dateUtc="2025-03-11T11:06:00Z">
        <w:r w:rsidR="009F1DF9">
          <w:t>6.x</w:t>
        </w:r>
      </w:ins>
      <w:ins w:id="497" w:author="Nokia" w:date="2025-03-04T13:56:00Z" w16du:dateUtc="2025-03-04T12:56: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11188A" w14:paraId="7E3E62BA" w14:textId="77777777" w:rsidTr="00A709E5">
        <w:trPr>
          <w:trHeight w:val="187"/>
          <w:tblHeader/>
          <w:jc w:val="center"/>
          <w:ins w:id="498" w:author="Nokia" w:date="2025-03-04T13:56:00Z"/>
        </w:trPr>
        <w:tc>
          <w:tcPr>
            <w:tcW w:w="1838" w:type="dxa"/>
            <w:vMerge w:val="restart"/>
            <w:tcBorders>
              <w:top w:val="single" w:sz="4" w:space="0" w:color="auto"/>
              <w:left w:val="single" w:sz="4" w:space="0" w:color="auto"/>
              <w:bottom w:val="single" w:sz="4" w:space="0" w:color="auto"/>
              <w:right w:val="single" w:sz="4" w:space="0" w:color="auto"/>
            </w:tcBorders>
            <w:hideMark/>
          </w:tcPr>
          <w:p w14:paraId="22BE6E4D" w14:textId="77777777" w:rsidR="0011188A" w:rsidRDefault="0011188A" w:rsidP="00A709E5">
            <w:pPr>
              <w:keepNext/>
              <w:keepLines/>
              <w:spacing w:after="0"/>
              <w:jc w:val="center"/>
              <w:rPr>
                <w:ins w:id="499" w:author="Nokia" w:date="2025-03-04T13:56:00Z" w16du:dateUtc="2025-03-04T12:56:00Z"/>
                <w:rFonts w:ascii="Arial" w:hAnsi="Arial"/>
                <w:b/>
                <w:sz w:val="18"/>
              </w:rPr>
            </w:pPr>
            <w:ins w:id="500" w:author="Nokia" w:date="2025-03-04T13:56:00Z" w16du:dateUtc="2025-03-04T12:56: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7E9A3DB6" w14:textId="77777777" w:rsidR="0011188A" w:rsidRPr="00DA7C4C" w:rsidRDefault="0011188A" w:rsidP="00A709E5">
            <w:pPr>
              <w:pStyle w:val="TAH"/>
              <w:keepNext w:val="0"/>
              <w:rPr>
                <w:ins w:id="501" w:author="Nokia" w:date="2025-03-04T13:56:00Z" w16du:dateUtc="2025-03-04T12:56:00Z"/>
                <w:color w:val="000000" w:themeColor="text1"/>
              </w:rPr>
            </w:pPr>
            <w:ins w:id="502" w:author="Nokia" w:date="2025-03-04T13:56:00Z" w16du:dateUtc="2025-03-04T12:5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11188A" w14:paraId="71281FE5" w14:textId="77777777" w:rsidTr="00A709E5">
        <w:trPr>
          <w:trHeight w:val="187"/>
          <w:tblHeader/>
          <w:jc w:val="center"/>
          <w:ins w:id="503" w:author="Nokia" w:date="2025-03-04T13:5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A5E8443" w14:textId="77777777" w:rsidR="0011188A" w:rsidRDefault="0011188A" w:rsidP="00A709E5">
            <w:pPr>
              <w:spacing w:after="0"/>
              <w:rPr>
                <w:ins w:id="504" w:author="Nokia" w:date="2025-03-04T13:56:00Z" w16du:dateUtc="2025-03-04T12:56: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5704E092" w14:textId="77777777" w:rsidR="0011188A" w:rsidRPr="00DA7C4C" w:rsidRDefault="0011188A" w:rsidP="00A709E5">
            <w:pPr>
              <w:pStyle w:val="TAH"/>
              <w:keepNext w:val="0"/>
              <w:rPr>
                <w:ins w:id="505" w:author="Nokia" w:date="2025-03-04T13:56:00Z" w16du:dateUtc="2025-03-04T12:56:00Z"/>
                <w:color w:val="000000" w:themeColor="text1"/>
                <w:vertAlign w:val="superscript"/>
              </w:rPr>
            </w:pPr>
            <w:ins w:id="506" w:author="Nokia" w:date="2025-03-04T13:56:00Z" w16du:dateUtc="2025-03-04T12:56:00Z">
              <w:r>
                <w:rPr>
                  <w:color w:val="000000" w:themeColor="text1"/>
                </w:rPr>
                <w:t>Component band in order of bands in configuration</w:t>
              </w:r>
              <w:r>
                <w:rPr>
                  <w:color w:val="000000" w:themeColor="text1"/>
                  <w:vertAlign w:val="superscript"/>
                </w:rPr>
                <w:t>**</w:t>
              </w:r>
            </w:ins>
          </w:p>
        </w:tc>
      </w:tr>
      <w:tr w:rsidR="0011188A" w14:paraId="6F37E650" w14:textId="77777777" w:rsidTr="00A709E5">
        <w:trPr>
          <w:trHeight w:val="235"/>
          <w:jc w:val="center"/>
          <w:ins w:id="507" w:author="Nokia" w:date="2025-03-04T13:56:00Z"/>
        </w:trPr>
        <w:tc>
          <w:tcPr>
            <w:tcW w:w="1838" w:type="dxa"/>
            <w:tcBorders>
              <w:top w:val="single" w:sz="4" w:space="0" w:color="auto"/>
              <w:left w:val="single" w:sz="4" w:space="0" w:color="auto"/>
              <w:bottom w:val="single" w:sz="4" w:space="0" w:color="auto"/>
              <w:right w:val="single" w:sz="4" w:space="0" w:color="auto"/>
            </w:tcBorders>
            <w:hideMark/>
          </w:tcPr>
          <w:p w14:paraId="2B5C92BF" w14:textId="77777777" w:rsidR="0011188A" w:rsidRDefault="0011188A" w:rsidP="00A709E5">
            <w:pPr>
              <w:pStyle w:val="TAL"/>
              <w:jc w:val="center"/>
              <w:rPr>
                <w:ins w:id="508" w:author="Nokia" w:date="2025-03-04T13:56:00Z" w16du:dateUtc="2025-03-04T12:56:00Z"/>
                <w:rFonts w:eastAsia="MS Mincho"/>
              </w:rPr>
            </w:pPr>
            <w:ins w:id="509" w:author="Nokia" w:date="2025-03-04T13:56:00Z" w16du:dateUtc="2025-03-04T12:56:00Z">
              <w:r w:rsidRPr="00676CB1">
                <w:t>DC_20A-38A_n28A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19767B49" w14:textId="77777777" w:rsidR="0011188A" w:rsidRPr="00F31578" w:rsidRDefault="0011188A" w:rsidP="00A709E5">
            <w:pPr>
              <w:spacing w:after="0"/>
              <w:jc w:val="center"/>
              <w:rPr>
                <w:ins w:id="510" w:author="Nokia" w:date="2025-03-04T13:56:00Z" w16du:dateUtc="2025-03-04T12:56:00Z"/>
                <w:rFonts w:ascii="Arial" w:hAnsi="Arial" w:cs="Arial"/>
                <w:sz w:val="18"/>
                <w:szCs w:val="18"/>
                <w:lang w:val="en-US" w:eastAsia="zh-CN"/>
              </w:rPr>
            </w:pPr>
            <w:ins w:id="511" w:author="Nokia" w:date="2025-03-04T13:56:00Z" w16du:dateUtc="2025-03-04T12:56:00Z">
              <w:r w:rsidRPr="00F31578">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71646773" w14:textId="77777777" w:rsidR="0011188A" w:rsidRPr="00F31578" w:rsidRDefault="0011188A" w:rsidP="00A709E5">
            <w:pPr>
              <w:keepNext/>
              <w:keepLines/>
              <w:spacing w:after="0"/>
              <w:jc w:val="center"/>
              <w:rPr>
                <w:ins w:id="512" w:author="Nokia" w:date="2025-03-04T13:56:00Z" w16du:dateUtc="2025-03-04T12:56:00Z"/>
                <w:rFonts w:ascii="Arial" w:hAnsi="Arial" w:cs="Arial"/>
                <w:sz w:val="18"/>
                <w:szCs w:val="18"/>
                <w:lang w:eastAsia="zh-CN"/>
              </w:rPr>
            </w:pPr>
            <w:ins w:id="513" w:author="Nokia" w:date="2025-03-04T13:56:00Z" w16du:dateUtc="2025-03-04T12:56:00Z">
              <w:r>
                <w:rPr>
                  <w:rFonts w:ascii="Arial" w:hAnsi="Arial" w:cs="Arial"/>
                  <w:sz w:val="18"/>
                  <w:szCs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E18F01" w14:textId="77777777" w:rsidR="0011188A" w:rsidRPr="00F31578" w:rsidRDefault="0011188A" w:rsidP="00A709E5">
            <w:pPr>
              <w:keepNext/>
              <w:keepLines/>
              <w:spacing w:after="0"/>
              <w:jc w:val="center"/>
              <w:rPr>
                <w:ins w:id="514" w:author="Nokia" w:date="2025-03-04T13:56:00Z" w16du:dateUtc="2025-03-04T12:56:00Z"/>
                <w:rFonts w:ascii="Arial" w:hAnsi="Arial" w:cs="Arial"/>
                <w:sz w:val="18"/>
                <w:szCs w:val="18"/>
                <w:lang w:eastAsia="zh-CN"/>
              </w:rPr>
            </w:pPr>
            <w:ins w:id="515" w:author="Nokia" w:date="2025-03-04T13:56:00Z" w16du:dateUtc="2025-03-04T12:56:00Z">
              <w:r>
                <w:rPr>
                  <w:rFonts w:ascii="Arial" w:hAnsi="Arial" w:cs="Arial"/>
                  <w:sz w:val="18"/>
                  <w:szCs w:val="18"/>
                  <w:lang w:eastAsia="zh-CN"/>
                </w:rPr>
                <w:t>0.2</w:t>
              </w:r>
            </w:ins>
          </w:p>
        </w:tc>
      </w:tr>
      <w:tr w:rsidR="0011188A" w14:paraId="64E1787B" w14:textId="77777777" w:rsidTr="00A709E5">
        <w:trPr>
          <w:trHeight w:val="187"/>
          <w:jc w:val="center"/>
          <w:ins w:id="516" w:author="Nokia" w:date="2025-03-04T13:56:00Z"/>
        </w:trPr>
        <w:tc>
          <w:tcPr>
            <w:tcW w:w="8641" w:type="dxa"/>
            <w:gridSpan w:val="4"/>
            <w:tcBorders>
              <w:top w:val="single" w:sz="4" w:space="0" w:color="auto"/>
              <w:left w:val="single" w:sz="4" w:space="0" w:color="auto"/>
              <w:bottom w:val="single" w:sz="4" w:space="0" w:color="auto"/>
              <w:right w:val="single" w:sz="4" w:space="0" w:color="auto"/>
            </w:tcBorders>
            <w:hideMark/>
          </w:tcPr>
          <w:p w14:paraId="4E8B79CE" w14:textId="77777777" w:rsidR="0011188A" w:rsidRDefault="0011188A" w:rsidP="00A709E5">
            <w:pPr>
              <w:pStyle w:val="TAN"/>
              <w:rPr>
                <w:ins w:id="517" w:author="Nokia" w:date="2025-03-04T13:56:00Z" w16du:dateUtc="2025-03-04T12:56:00Z"/>
              </w:rPr>
            </w:pPr>
            <w:ins w:id="518" w:author="Nokia" w:date="2025-03-04T13:56:00Z" w16du:dateUtc="2025-03-04T12:56: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57CCBFA8" w14:textId="77777777" w:rsidR="0011188A" w:rsidRDefault="0011188A" w:rsidP="00A709E5">
            <w:pPr>
              <w:pStyle w:val="TAN"/>
              <w:rPr>
                <w:ins w:id="519" w:author="Nokia" w:date="2025-03-04T13:56:00Z" w16du:dateUtc="2025-03-04T12:56:00Z"/>
                <w:rFonts w:eastAsia="Malgun Gothic"/>
                <w:lang w:eastAsia="ko-KR"/>
              </w:rPr>
            </w:pPr>
            <w:ins w:id="520" w:author="Nokia" w:date="2025-03-04T13:56:00Z" w16du:dateUtc="2025-03-04T12:56: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38D7E877" w14:textId="77777777" w:rsidR="0011188A" w:rsidRPr="00C057AF" w:rsidRDefault="0011188A" w:rsidP="0011188A">
      <w:pPr>
        <w:rPr>
          <w:ins w:id="521" w:author="Nokia" w:date="2025-03-04T13:56:00Z" w16du:dateUtc="2025-03-04T12:56:00Z"/>
        </w:rPr>
      </w:pPr>
    </w:p>
    <w:p w14:paraId="4DFDF8A4" w14:textId="269CA2C9" w:rsidR="0011188A" w:rsidRDefault="009F1DF9" w:rsidP="0011188A">
      <w:pPr>
        <w:pStyle w:val="Heading3"/>
        <w:numPr>
          <w:ilvl w:val="0"/>
          <w:numId w:val="0"/>
        </w:numPr>
        <w:ind w:left="720" w:hanging="720"/>
        <w:rPr>
          <w:ins w:id="522" w:author="Nokia" w:date="2025-03-04T13:56:00Z" w16du:dateUtc="2025-03-04T12:56:00Z"/>
        </w:rPr>
      </w:pPr>
      <w:bookmarkStart w:id="523" w:name="_Toc183710595"/>
      <w:ins w:id="524" w:author="Nokia" w:date="2025-03-11T12:06:00Z" w16du:dateUtc="2025-03-11T11:06:00Z">
        <w:r>
          <w:lastRenderedPageBreak/>
          <w:t>6.x</w:t>
        </w:r>
      </w:ins>
      <w:ins w:id="525" w:author="Nokia" w:date="2025-03-04T13:56:00Z" w16du:dateUtc="2025-03-04T12:56:00Z">
        <w:r w:rsidR="0011188A">
          <w:t>.4</w:t>
        </w:r>
        <w:r w:rsidR="0011188A">
          <w:tab/>
          <w:t>Analysis of MSD requirements</w:t>
        </w:r>
        <w:bookmarkEnd w:id="523"/>
      </w:ins>
    </w:p>
    <w:p w14:paraId="23389C7F" w14:textId="77777777" w:rsidR="0011188A" w:rsidRPr="00006C43" w:rsidRDefault="0011188A" w:rsidP="0011188A">
      <w:pPr>
        <w:rPr>
          <w:ins w:id="526" w:author="Nokia" w:date="2025-03-04T13:56:00Z" w16du:dateUtc="2025-03-04T12:56:00Z"/>
          <w:lang w:val="sv-SE" w:eastAsia="zh-CN"/>
        </w:rPr>
      </w:pPr>
      <w:ins w:id="527" w:author="Nokia" w:date="2025-03-04T13:56:00Z" w16du:dateUtc="2025-03-04T12:56:00Z">
        <w:r>
          <w:rPr>
            <w:lang w:val="sv-SE" w:eastAsia="zh-CN"/>
          </w:rPr>
          <w:t>MSD value for IMD5 is found below.</w:t>
        </w:r>
      </w:ins>
    </w:p>
    <w:p w14:paraId="4DD883B6" w14:textId="47CDDAF0" w:rsidR="0011188A" w:rsidRPr="00BE54E6" w:rsidRDefault="0011188A" w:rsidP="0011188A">
      <w:pPr>
        <w:pStyle w:val="TH"/>
        <w:rPr>
          <w:ins w:id="528" w:author="Nokia" w:date="2025-03-04T13:56:00Z" w16du:dateUtc="2025-03-04T12:56:00Z"/>
        </w:rPr>
      </w:pPr>
      <w:ins w:id="529" w:author="Nokia" w:date="2025-03-04T13:56:00Z" w16du:dateUtc="2025-03-04T12:56:00Z">
        <w:r w:rsidRPr="00BE54E6">
          <w:t xml:space="preserve">Table </w:t>
        </w:r>
      </w:ins>
      <w:ins w:id="530" w:author="Nokia" w:date="2025-03-11T12:06:00Z" w16du:dateUtc="2025-03-11T11:06:00Z">
        <w:r w:rsidR="009F1DF9">
          <w:t>6.x</w:t>
        </w:r>
      </w:ins>
      <w:ins w:id="531" w:author="Nokia" w:date="2025-03-04T13:56:00Z" w16du:dateUtc="2025-03-04T12:56: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11188A" w:rsidRPr="00A124BB" w14:paraId="2184ED25" w14:textId="77777777" w:rsidTr="00A709E5">
        <w:trPr>
          <w:trHeight w:val="187"/>
          <w:jc w:val="center"/>
          <w:ins w:id="532" w:author="Nokia" w:date="2025-03-04T13:56:00Z"/>
        </w:trPr>
        <w:tc>
          <w:tcPr>
            <w:tcW w:w="9031" w:type="dxa"/>
            <w:gridSpan w:val="8"/>
            <w:tcBorders>
              <w:top w:val="single" w:sz="4" w:space="0" w:color="auto"/>
              <w:left w:val="single" w:sz="4" w:space="0" w:color="auto"/>
              <w:bottom w:val="single" w:sz="4" w:space="0" w:color="auto"/>
              <w:right w:val="single" w:sz="4" w:space="0" w:color="auto"/>
            </w:tcBorders>
          </w:tcPr>
          <w:p w14:paraId="0641B337" w14:textId="77777777" w:rsidR="0011188A" w:rsidRPr="00BE54E6" w:rsidRDefault="0011188A" w:rsidP="00A709E5">
            <w:pPr>
              <w:pStyle w:val="TAH"/>
              <w:rPr>
                <w:ins w:id="533" w:author="Nokia" w:date="2025-03-04T13:56:00Z" w16du:dateUtc="2025-03-04T12:56:00Z"/>
              </w:rPr>
            </w:pPr>
            <w:ins w:id="534" w:author="Nokia" w:date="2025-03-04T13:56:00Z" w16du:dateUtc="2025-03-04T12:56:00Z">
              <w:r w:rsidRPr="00BE54E6">
                <w:t>NR or E-UTRA Band / Channel bandwidth / NRB / MSD</w:t>
              </w:r>
            </w:ins>
          </w:p>
        </w:tc>
      </w:tr>
      <w:tr w:rsidR="0011188A" w:rsidRPr="00A124BB" w14:paraId="5B93D241" w14:textId="77777777" w:rsidTr="00A709E5">
        <w:trPr>
          <w:trHeight w:val="187"/>
          <w:jc w:val="center"/>
          <w:ins w:id="535" w:author="Nokia" w:date="2025-03-04T13:56:00Z"/>
        </w:trPr>
        <w:tc>
          <w:tcPr>
            <w:tcW w:w="2122" w:type="dxa"/>
            <w:tcBorders>
              <w:top w:val="single" w:sz="4" w:space="0" w:color="auto"/>
              <w:left w:val="single" w:sz="4" w:space="0" w:color="auto"/>
              <w:bottom w:val="single" w:sz="4" w:space="0" w:color="auto"/>
              <w:right w:val="single" w:sz="4" w:space="0" w:color="auto"/>
            </w:tcBorders>
          </w:tcPr>
          <w:p w14:paraId="038A65B5" w14:textId="77777777" w:rsidR="0011188A" w:rsidRPr="00BE54E6" w:rsidRDefault="0011188A" w:rsidP="00A709E5">
            <w:pPr>
              <w:pStyle w:val="TAH"/>
              <w:rPr>
                <w:ins w:id="536" w:author="Nokia" w:date="2025-03-04T13:56:00Z" w16du:dateUtc="2025-03-04T12:56:00Z"/>
              </w:rPr>
            </w:pPr>
            <w:ins w:id="537" w:author="Nokia" w:date="2025-03-04T13:56:00Z" w16du:dateUtc="2025-03-04T12:56: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6F6C8C3F" w14:textId="77777777" w:rsidR="0011188A" w:rsidRPr="00BE54E6" w:rsidRDefault="0011188A" w:rsidP="00A709E5">
            <w:pPr>
              <w:pStyle w:val="TAH"/>
              <w:rPr>
                <w:ins w:id="538" w:author="Nokia" w:date="2025-03-04T13:56:00Z" w16du:dateUtc="2025-03-04T12:56:00Z"/>
              </w:rPr>
            </w:pPr>
            <w:ins w:id="539" w:author="Nokia" w:date="2025-03-04T13:56:00Z" w16du:dateUtc="2025-03-04T12:56: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324D2F45" w14:textId="77777777" w:rsidR="0011188A" w:rsidRPr="00BE54E6" w:rsidRDefault="0011188A" w:rsidP="00A709E5">
            <w:pPr>
              <w:pStyle w:val="TAH"/>
              <w:rPr>
                <w:ins w:id="540" w:author="Nokia" w:date="2025-03-04T13:56:00Z" w16du:dateUtc="2025-03-04T12:56:00Z"/>
              </w:rPr>
            </w:pPr>
            <w:ins w:id="541" w:author="Nokia" w:date="2025-03-04T13:56:00Z" w16du:dateUtc="2025-03-04T12:56: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561B3093" w14:textId="77777777" w:rsidR="0011188A" w:rsidRPr="00BE54E6" w:rsidRDefault="0011188A" w:rsidP="00A709E5">
            <w:pPr>
              <w:pStyle w:val="TAH"/>
              <w:rPr>
                <w:ins w:id="542" w:author="Nokia" w:date="2025-03-04T13:56:00Z" w16du:dateUtc="2025-03-04T12:56:00Z"/>
              </w:rPr>
            </w:pPr>
            <w:ins w:id="543" w:author="Nokia" w:date="2025-03-04T13:56:00Z" w16du:dateUtc="2025-03-04T12:56: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6C234E51" w14:textId="77777777" w:rsidR="0011188A" w:rsidRPr="00BE54E6" w:rsidRDefault="0011188A" w:rsidP="00A709E5">
            <w:pPr>
              <w:pStyle w:val="TAH"/>
              <w:rPr>
                <w:ins w:id="544" w:author="Nokia" w:date="2025-03-04T13:56:00Z" w16du:dateUtc="2025-03-04T12:56:00Z"/>
              </w:rPr>
            </w:pPr>
            <w:ins w:id="545" w:author="Nokia" w:date="2025-03-04T13:56:00Z" w16du:dateUtc="2025-03-04T12:56:00Z">
              <w:r w:rsidRPr="00BE54E6">
                <w:t>UL</w:t>
              </w:r>
            </w:ins>
          </w:p>
          <w:p w14:paraId="21806E3E" w14:textId="77777777" w:rsidR="0011188A" w:rsidRPr="00BE54E6" w:rsidRDefault="0011188A" w:rsidP="00A709E5">
            <w:pPr>
              <w:pStyle w:val="TAH"/>
              <w:rPr>
                <w:ins w:id="546" w:author="Nokia" w:date="2025-03-04T13:56:00Z" w16du:dateUtc="2025-03-04T12:56:00Z"/>
              </w:rPr>
            </w:pPr>
            <w:ins w:id="547" w:author="Nokia" w:date="2025-03-04T13:56:00Z" w16du:dateUtc="2025-03-04T12:56: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5711FAE4" w14:textId="77777777" w:rsidR="0011188A" w:rsidRPr="00BE54E6" w:rsidRDefault="0011188A" w:rsidP="00A709E5">
            <w:pPr>
              <w:pStyle w:val="TAH"/>
              <w:rPr>
                <w:ins w:id="548" w:author="Nokia" w:date="2025-03-04T13:56:00Z" w16du:dateUtc="2025-03-04T12:56:00Z"/>
              </w:rPr>
            </w:pPr>
            <w:ins w:id="549" w:author="Nokia" w:date="2025-03-04T13:56:00Z" w16du:dateUtc="2025-03-04T12:56: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67D2E9C6" w14:textId="77777777" w:rsidR="0011188A" w:rsidRPr="00BE54E6" w:rsidRDefault="0011188A" w:rsidP="00A709E5">
            <w:pPr>
              <w:pStyle w:val="TAH"/>
              <w:rPr>
                <w:ins w:id="550" w:author="Nokia" w:date="2025-03-04T13:56:00Z" w16du:dateUtc="2025-03-04T12:56:00Z"/>
              </w:rPr>
            </w:pPr>
            <w:ins w:id="551" w:author="Nokia" w:date="2025-03-04T13:56:00Z" w16du:dateUtc="2025-03-04T12:56: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15F2ED1" w14:textId="77777777" w:rsidR="0011188A" w:rsidRPr="00BE54E6" w:rsidRDefault="0011188A" w:rsidP="00A709E5">
            <w:pPr>
              <w:pStyle w:val="TAH"/>
              <w:rPr>
                <w:ins w:id="552" w:author="Nokia" w:date="2025-03-04T13:56:00Z" w16du:dateUtc="2025-03-04T12:56:00Z"/>
              </w:rPr>
            </w:pPr>
            <w:ins w:id="553" w:author="Nokia" w:date="2025-03-04T13:56:00Z" w16du:dateUtc="2025-03-04T12:56:00Z">
              <w:r w:rsidRPr="00BE54E6">
                <w:t>IMD order</w:t>
              </w:r>
            </w:ins>
          </w:p>
        </w:tc>
      </w:tr>
      <w:tr w:rsidR="0011188A" w:rsidRPr="00A124BB" w14:paraId="0BC9014C" w14:textId="77777777" w:rsidTr="00A709E5">
        <w:trPr>
          <w:trHeight w:val="187"/>
          <w:jc w:val="center"/>
          <w:ins w:id="554" w:author="Nokia" w:date="2025-03-04T13:56:00Z"/>
        </w:trPr>
        <w:tc>
          <w:tcPr>
            <w:tcW w:w="2122" w:type="dxa"/>
            <w:tcBorders>
              <w:top w:val="single" w:sz="4" w:space="0" w:color="auto"/>
              <w:left w:val="single" w:sz="4" w:space="0" w:color="auto"/>
              <w:bottom w:val="nil"/>
              <w:right w:val="single" w:sz="4" w:space="0" w:color="auto"/>
            </w:tcBorders>
            <w:shd w:val="clear" w:color="auto" w:fill="auto"/>
          </w:tcPr>
          <w:p w14:paraId="50F5E8A5" w14:textId="77777777" w:rsidR="0011188A" w:rsidRPr="005B618E" w:rsidRDefault="0011188A" w:rsidP="00A709E5">
            <w:pPr>
              <w:pStyle w:val="TAC"/>
              <w:rPr>
                <w:ins w:id="555" w:author="Nokia" w:date="2025-03-04T13:56:00Z" w16du:dateUtc="2025-03-04T12:56:00Z"/>
              </w:rPr>
            </w:pPr>
            <w:ins w:id="556" w:author="Nokia" w:date="2025-03-04T13:56:00Z" w16du:dateUtc="2025-03-04T12:56:00Z">
              <w:r w:rsidRPr="00676CB1">
                <w:t>DC_20A-38A_n28A</w:t>
              </w:r>
            </w:ins>
          </w:p>
        </w:tc>
        <w:tc>
          <w:tcPr>
            <w:tcW w:w="1031" w:type="dxa"/>
            <w:tcBorders>
              <w:top w:val="single" w:sz="4" w:space="0" w:color="auto"/>
              <w:left w:val="single" w:sz="4" w:space="0" w:color="auto"/>
              <w:right w:val="single" w:sz="4" w:space="0" w:color="auto"/>
            </w:tcBorders>
            <w:vAlign w:val="center"/>
          </w:tcPr>
          <w:p w14:paraId="04EAE467" w14:textId="77777777" w:rsidR="0011188A" w:rsidRPr="005B618E" w:rsidRDefault="0011188A" w:rsidP="00A709E5">
            <w:pPr>
              <w:pStyle w:val="TAC"/>
              <w:rPr>
                <w:ins w:id="557" w:author="Nokia" w:date="2025-03-04T13:56:00Z" w16du:dateUtc="2025-03-04T12:56:00Z"/>
              </w:rPr>
            </w:pPr>
            <w:ins w:id="558" w:author="Nokia" w:date="2025-03-04T13:56:00Z" w16du:dateUtc="2025-03-04T12:56:00Z">
              <w:r>
                <w:rPr>
                  <w:rFonts w:eastAsiaTheme="minorEastAsia" w:cs="Arial"/>
                  <w:color w:val="000000"/>
                  <w:szCs w:val="18"/>
                </w:rPr>
                <w:t>20</w:t>
              </w:r>
            </w:ins>
          </w:p>
        </w:tc>
        <w:tc>
          <w:tcPr>
            <w:tcW w:w="960" w:type="dxa"/>
            <w:tcBorders>
              <w:top w:val="single" w:sz="4" w:space="0" w:color="auto"/>
              <w:left w:val="single" w:sz="4" w:space="0" w:color="auto"/>
              <w:right w:val="single" w:sz="4" w:space="0" w:color="auto"/>
            </w:tcBorders>
            <w:vAlign w:val="center"/>
          </w:tcPr>
          <w:p w14:paraId="4248EA75" w14:textId="77777777" w:rsidR="0011188A" w:rsidRPr="005B618E" w:rsidRDefault="0011188A" w:rsidP="00A709E5">
            <w:pPr>
              <w:pStyle w:val="TAC"/>
              <w:rPr>
                <w:ins w:id="559" w:author="Nokia" w:date="2025-03-04T13:56:00Z" w16du:dateUtc="2025-03-04T12:56:00Z"/>
              </w:rPr>
            </w:pPr>
            <w:ins w:id="560" w:author="Nokia" w:date="2025-03-04T13:56:00Z" w16du:dateUtc="2025-03-04T12:56:00Z">
              <w:r>
                <w:rPr>
                  <w:rFonts w:eastAsiaTheme="minorEastAsia" w:cs="Arial"/>
                  <w:color w:val="000000"/>
                  <w:szCs w:val="18"/>
                </w:rPr>
                <w:t>835.5</w:t>
              </w:r>
            </w:ins>
          </w:p>
        </w:tc>
        <w:tc>
          <w:tcPr>
            <w:tcW w:w="964" w:type="dxa"/>
            <w:tcBorders>
              <w:top w:val="single" w:sz="4" w:space="0" w:color="auto"/>
              <w:left w:val="single" w:sz="4" w:space="0" w:color="auto"/>
              <w:right w:val="single" w:sz="4" w:space="0" w:color="auto"/>
            </w:tcBorders>
          </w:tcPr>
          <w:p w14:paraId="02575656" w14:textId="77777777" w:rsidR="0011188A" w:rsidRPr="005B618E" w:rsidRDefault="0011188A" w:rsidP="00A709E5">
            <w:pPr>
              <w:pStyle w:val="TAC"/>
              <w:rPr>
                <w:ins w:id="561" w:author="Nokia" w:date="2025-03-04T13:56:00Z" w16du:dateUtc="2025-03-04T12:56:00Z"/>
              </w:rPr>
            </w:pPr>
            <w:ins w:id="562" w:author="Nokia" w:date="2025-03-04T13:56:00Z" w16du:dateUtc="2025-03-04T12:56: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6B97CDD2" w14:textId="77777777" w:rsidR="0011188A" w:rsidRPr="005B618E" w:rsidRDefault="0011188A" w:rsidP="00A709E5">
            <w:pPr>
              <w:pStyle w:val="TAC"/>
              <w:rPr>
                <w:ins w:id="563" w:author="Nokia" w:date="2025-03-04T13:56:00Z" w16du:dateUtc="2025-03-04T12:56:00Z"/>
              </w:rPr>
            </w:pPr>
            <w:ins w:id="564" w:author="Nokia" w:date="2025-03-04T13:56:00Z" w16du:dateUtc="2025-03-04T12:56: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39BFF46B" w14:textId="77777777" w:rsidR="0011188A" w:rsidRPr="005B618E" w:rsidRDefault="0011188A" w:rsidP="00A709E5">
            <w:pPr>
              <w:pStyle w:val="TAC"/>
              <w:rPr>
                <w:ins w:id="565" w:author="Nokia" w:date="2025-03-04T13:56:00Z" w16du:dateUtc="2025-03-04T12:56:00Z"/>
              </w:rPr>
            </w:pPr>
            <w:ins w:id="566" w:author="Nokia" w:date="2025-03-04T13:56:00Z" w16du:dateUtc="2025-03-04T12:56:00Z">
              <w:r>
                <w:rPr>
                  <w:rFonts w:eastAsiaTheme="minorEastAsia" w:cs="Arial"/>
                  <w:color w:val="000000"/>
                  <w:szCs w:val="18"/>
                </w:rPr>
                <w:t>793.5</w:t>
              </w:r>
            </w:ins>
          </w:p>
        </w:tc>
        <w:tc>
          <w:tcPr>
            <w:tcW w:w="977" w:type="dxa"/>
            <w:tcBorders>
              <w:top w:val="single" w:sz="4" w:space="0" w:color="auto"/>
              <w:left w:val="single" w:sz="4" w:space="0" w:color="auto"/>
              <w:bottom w:val="single" w:sz="4" w:space="0" w:color="auto"/>
              <w:right w:val="single" w:sz="4" w:space="0" w:color="auto"/>
            </w:tcBorders>
          </w:tcPr>
          <w:p w14:paraId="1410727C" w14:textId="77777777" w:rsidR="0011188A" w:rsidRPr="005B618E" w:rsidRDefault="0011188A" w:rsidP="00A709E5">
            <w:pPr>
              <w:pStyle w:val="TAC"/>
              <w:rPr>
                <w:ins w:id="567" w:author="Nokia" w:date="2025-03-04T13:56:00Z" w16du:dateUtc="2025-03-04T12:56:00Z"/>
              </w:rPr>
            </w:pPr>
            <w:ins w:id="568" w:author="Nokia" w:date="2025-03-04T13:56:00Z" w16du:dateUtc="2025-03-04T12:56:00Z">
              <w:r w:rsidRPr="005B618E">
                <w:t>N/A</w:t>
              </w:r>
            </w:ins>
          </w:p>
        </w:tc>
        <w:tc>
          <w:tcPr>
            <w:tcW w:w="1057" w:type="dxa"/>
            <w:tcBorders>
              <w:top w:val="single" w:sz="4" w:space="0" w:color="auto"/>
              <w:left w:val="single" w:sz="4" w:space="0" w:color="auto"/>
              <w:right w:val="single" w:sz="4" w:space="0" w:color="auto"/>
            </w:tcBorders>
          </w:tcPr>
          <w:p w14:paraId="5604A8B5" w14:textId="77777777" w:rsidR="0011188A" w:rsidRPr="005B618E" w:rsidRDefault="0011188A" w:rsidP="00A709E5">
            <w:pPr>
              <w:pStyle w:val="TAC"/>
              <w:rPr>
                <w:ins w:id="569" w:author="Nokia" w:date="2025-03-04T13:56:00Z" w16du:dateUtc="2025-03-04T12:56:00Z"/>
              </w:rPr>
            </w:pPr>
            <w:ins w:id="570" w:author="Nokia" w:date="2025-03-04T13:56:00Z" w16du:dateUtc="2025-03-04T12:56:00Z">
              <w:r w:rsidRPr="005B618E">
                <w:t>N/A</w:t>
              </w:r>
            </w:ins>
          </w:p>
        </w:tc>
      </w:tr>
      <w:tr w:rsidR="0011188A" w:rsidRPr="00A124BB" w14:paraId="377CD525" w14:textId="77777777" w:rsidTr="00A709E5">
        <w:trPr>
          <w:trHeight w:val="187"/>
          <w:jc w:val="center"/>
          <w:ins w:id="571" w:author="Nokia" w:date="2025-03-04T13:56:00Z"/>
        </w:trPr>
        <w:tc>
          <w:tcPr>
            <w:tcW w:w="2122" w:type="dxa"/>
            <w:tcBorders>
              <w:top w:val="nil"/>
              <w:left w:val="single" w:sz="4" w:space="0" w:color="auto"/>
              <w:bottom w:val="nil"/>
              <w:right w:val="single" w:sz="4" w:space="0" w:color="auto"/>
            </w:tcBorders>
            <w:shd w:val="clear" w:color="auto" w:fill="auto"/>
            <w:vAlign w:val="center"/>
          </w:tcPr>
          <w:p w14:paraId="39437669" w14:textId="77777777" w:rsidR="0011188A" w:rsidRPr="005B618E" w:rsidRDefault="0011188A" w:rsidP="00A709E5">
            <w:pPr>
              <w:pStyle w:val="TAC"/>
              <w:rPr>
                <w:ins w:id="572" w:author="Nokia" w:date="2025-03-04T13:56:00Z" w16du:dateUtc="2025-03-04T12:56:00Z"/>
              </w:rPr>
            </w:pPr>
          </w:p>
        </w:tc>
        <w:tc>
          <w:tcPr>
            <w:tcW w:w="1031" w:type="dxa"/>
            <w:tcBorders>
              <w:top w:val="single" w:sz="4" w:space="0" w:color="auto"/>
              <w:left w:val="single" w:sz="4" w:space="0" w:color="auto"/>
              <w:right w:val="single" w:sz="4" w:space="0" w:color="auto"/>
            </w:tcBorders>
            <w:vAlign w:val="center"/>
          </w:tcPr>
          <w:p w14:paraId="6C225DA7" w14:textId="77777777" w:rsidR="0011188A" w:rsidRPr="005B618E" w:rsidRDefault="0011188A" w:rsidP="00A709E5">
            <w:pPr>
              <w:pStyle w:val="TAC"/>
              <w:rPr>
                <w:ins w:id="573" w:author="Nokia" w:date="2025-03-04T13:56:00Z" w16du:dateUtc="2025-03-04T12:56:00Z"/>
              </w:rPr>
            </w:pPr>
            <w:ins w:id="574" w:author="Nokia" w:date="2025-03-04T13:56:00Z" w16du:dateUtc="2025-03-04T12:56:00Z">
              <w:r>
                <w:rPr>
                  <w:rFonts w:eastAsiaTheme="minorEastAsia" w:cs="Arial"/>
                  <w:color w:val="000000"/>
                  <w:szCs w:val="18"/>
                </w:rPr>
                <w:t>38</w:t>
              </w:r>
            </w:ins>
          </w:p>
        </w:tc>
        <w:tc>
          <w:tcPr>
            <w:tcW w:w="960" w:type="dxa"/>
            <w:tcBorders>
              <w:top w:val="single" w:sz="4" w:space="0" w:color="auto"/>
              <w:left w:val="single" w:sz="4" w:space="0" w:color="auto"/>
              <w:right w:val="single" w:sz="4" w:space="0" w:color="auto"/>
            </w:tcBorders>
            <w:vAlign w:val="center"/>
          </w:tcPr>
          <w:p w14:paraId="7D6FC2C1" w14:textId="77777777" w:rsidR="0011188A" w:rsidRPr="005B618E" w:rsidRDefault="0011188A" w:rsidP="00A709E5">
            <w:pPr>
              <w:pStyle w:val="TAC"/>
              <w:rPr>
                <w:ins w:id="575" w:author="Nokia" w:date="2025-03-04T13:56:00Z" w16du:dateUtc="2025-03-04T12:56:00Z"/>
              </w:rPr>
            </w:pPr>
            <w:ins w:id="576" w:author="Nokia" w:date="2025-03-04T13:56:00Z" w16du:dateUtc="2025-03-04T12:56: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438F6651" w14:textId="54F51634" w:rsidR="0011188A" w:rsidRPr="005B618E" w:rsidRDefault="00844FD2" w:rsidP="00A709E5">
            <w:pPr>
              <w:pStyle w:val="TAC"/>
              <w:rPr>
                <w:ins w:id="577" w:author="Nokia" w:date="2025-03-04T13:56:00Z" w16du:dateUtc="2025-03-04T12:56:00Z"/>
              </w:rPr>
            </w:pPr>
            <w:ins w:id="578" w:author="Nokia" w:date="2025-04-03T09:26:00Z" w16du:dateUtc="2025-04-03T07:26:00Z">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6F55032C" w14:textId="77777777" w:rsidR="0011188A" w:rsidRPr="005B618E" w:rsidRDefault="0011188A" w:rsidP="00A709E5">
            <w:pPr>
              <w:pStyle w:val="TAC"/>
              <w:rPr>
                <w:ins w:id="579" w:author="Nokia" w:date="2025-03-04T13:56:00Z" w16du:dateUtc="2025-03-04T12:56:00Z"/>
              </w:rPr>
            </w:pPr>
            <w:ins w:id="580" w:author="Nokia" w:date="2025-03-04T13:56:00Z" w16du:dateUtc="2025-03-04T12:56: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2B678F58" w14:textId="77777777" w:rsidR="0011188A" w:rsidRPr="005B618E" w:rsidRDefault="0011188A" w:rsidP="00A709E5">
            <w:pPr>
              <w:pStyle w:val="TAC"/>
              <w:rPr>
                <w:ins w:id="581" w:author="Nokia" w:date="2025-03-04T13:56:00Z" w16du:dateUtc="2025-03-04T12:56:00Z"/>
              </w:rPr>
            </w:pPr>
            <w:ins w:id="582" w:author="Nokia" w:date="2025-03-04T13:56:00Z" w16du:dateUtc="2025-03-04T12:56:00Z">
              <w:r>
                <w:rPr>
                  <w:rFonts w:eastAsiaTheme="minorEastAsia" w:cs="Arial"/>
                  <w:color w:val="000000"/>
                  <w:szCs w:val="18"/>
                </w:rPr>
                <w:t>2612</w:t>
              </w:r>
            </w:ins>
          </w:p>
        </w:tc>
        <w:tc>
          <w:tcPr>
            <w:tcW w:w="977" w:type="dxa"/>
            <w:tcBorders>
              <w:top w:val="single" w:sz="4" w:space="0" w:color="auto"/>
              <w:left w:val="single" w:sz="4" w:space="0" w:color="auto"/>
              <w:bottom w:val="single" w:sz="4" w:space="0" w:color="auto"/>
              <w:right w:val="single" w:sz="4" w:space="0" w:color="auto"/>
            </w:tcBorders>
          </w:tcPr>
          <w:p w14:paraId="3EF2ED39" w14:textId="77777777" w:rsidR="0011188A" w:rsidRPr="005B618E" w:rsidRDefault="0011188A" w:rsidP="00A709E5">
            <w:pPr>
              <w:pStyle w:val="TAC"/>
              <w:rPr>
                <w:ins w:id="583" w:author="Nokia" w:date="2025-03-04T13:56:00Z" w16du:dateUtc="2025-03-04T12:56:00Z"/>
              </w:rPr>
            </w:pPr>
            <w:ins w:id="584" w:author="Nokia" w:date="2025-03-04T13:56:00Z" w16du:dateUtc="2025-03-04T12:56:00Z">
              <w:r>
                <w:t>5.9</w:t>
              </w:r>
            </w:ins>
          </w:p>
        </w:tc>
        <w:tc>
          <w:tcPr>
            <w:tcW w:w="1057" w:type="dxa"/>
            <w:tcBorders>
              <w:top w:val="single" w:sz="4" w:space="0" w:color="auto"/>
              <w:left w:val="single" w:sz="4" w:space="0" w:color="auto"/>
              <w:right w:val="single" w:sz="4" w:space="0" w:color="auto"/>
            </w:tcBorders>
          </w:tcPr>
          <w:p w14:paraId="08837DC6" w14:textId="77777777" w:rsidR="0011188A" w:rsidRPr="005B618E" w:rsidRDefault="0011188A" w:rsidP="00A709E5">
            <w:pPr>
              <w:pStyle w:val="TAC"/>
              <w:rPr>
                <w:ins w:id="585" w:author="Nokia" w:date="2025-03-04T13:56:00Z" w16du:dateUtc="2025-03-04T12:56:00Z"/>
              </w:rPr>
            </w:pPr>
            <w:ins w:id="586" w:author="Nokia" w:date="2025-03-04T13:56:00Z" w16du:dateUtc="2025-03-04T12:56:00Z">
              <w:r>
                <w:t>IMD5</w:t>
              </w:r>
            </w:ins>
          </w:p>
        </w:tc>
      </w:tr>
      <w:tr w:rsidR="0011188A" w:rsidRPr="00A124BB" w14:paraId="3F77B847" w14:textId="77777777" w:rsidTr="00A709E5">
        <w:trPr>
          <w:trHeight w:val="187"/>
          <w:jc w:val="center"/>
          <w:ins w:id="587" w:author="Nokia" w:date="2025-03-04T13:56:00Z"/>
        </w:trPr>
        <w:tc>
          <w:tcPr>
            <w:tcW w:w="2122" w:type="dxa"/>
            <w:tcBorders>
              <w:top w:val="nil"/>
              <w:left w:val="single" w:sz="4" w:space="0" w:color="auto"/>
              <w:bottom w:val="single" w:sz="4" w:space="0" w:color="auto"/>
              <w:right w:val="single" w:sz="4" w:space="0" w:color="auto"/>
            </w:tcBorders>
            <w:shd w:val="clear" w:color="auto" w:fill="auto"/>
            <w:vAlign w:val="center"/>
          </w:tcPr>
          <w:p w14:paraId="4B09B978" w14:textId="77777777" w:rsidR="0011188A" w:rsidRPr="005B618E" w:rsidRDefault="0011188A" w:rsidP="00A709E5">
            <w:pPr>
              <w:pStyle w:val="TAC"/>
              <w:rPr>
                <w:ins w:id="588" w:author="Nokia" w:date="2025-03-04T13:56:00Z" w16du:dateUtc="2025-03-04T12:56:00Z"/>
              </w:rPr>
            </w:pPr>
          </w:p>
        </w:tc>
        <w:tc>
          <w:tcPr>
            <w:tcW w:w="1031" w:type="dxa"/>
            <w:tcBorders>
              <w:top w:val="single" w:sz="4" w:space="0" w:color="auto"/>
              <w:left w:val="single" w:sz="4" w:space="0" w:color="auto"/>
              <w:bottom w:val="single" w:sz="4" w:space="0" w:color="auto"/>
              <w:right w:val="single" w:sz="4" w:space="0" w:color="auto"/>
            </w:tcBorders>
            <w:vAlign w:val="center"/>
          </w:tcPr>
          <w:p w14:paraId="4F1CFFF1" w14:textId="77777777" w:rsidR="0011188A" w:rsidRPr="005B618E" w:rsidRDefault="0011188A" w:rsidP="00A709E5">
            <w:pPr>
              <w:pStyle w:val="TAC"/>
              <w:rPr>
                <w:ins w:id="589" w:author="Nokia" w:date="2025-03-04T13:56:00Z" w16du:dateUtc="2025-03-04T12:56:00Z"/>
              </w:rPr>
            </w:pPr>
            <w:ins w:id="590" w:author="Nokia" w:date="2025-03-04T13:56:00Z" w16du:dateUtc="2025-03-04T12:56:00Z">
              <w:r>
                <w:rPr>
                  <w:rFonts w:eastAsiaTheme="minorEastAsia" w:cs="Arial"/>
                  <w:color w:val="000000"/>
                  <w:szCs w:val="18"/>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2693A81B" w14:textId="77777777" w:rsidR="0011188A" w:rsidRPr="005B618E" w:rsidRDefault="0011188A" w:rsidP="00A709E5">
            <w:pPr>
              <w:pStyle w:val="TAC"/>
              <w:rPr>
                <w:ins w:id="591" w:author="Nokia" w:date="2025-03-04T13:56:00Z" w16du:dateUtc="2025-03-04T12:56:00Z"/>
              </w:rPr>
            </w:pPr>
            <w:ins w:id="592" w:author="Nokia" w:date="2025-03-04T13:56:00Z" w16du:dateUtc="2025-03-04T12:56:00Z">
              <w:r>
                <w:t>730</w:t>
              </w:r>
            </w:ins>
          </w:p>
        </w:tc>
        <w:tc>
          <w:tcPr>
            <w:tcW w:w="964" w:type="dxa"/>
            <w:tcBorders>
              <w:top w:val="single" w:sz="4" w:space="0" w:color="auto"/>
              <w:left w:val="single" w:sz="4" w:space="0" w:color="auto"/>
              <w:bottom w:val="single" w:sz="4" w:space="0" w:color="auto"/>
              <w:right w:val="single" w:sz="4" w:space="0" w:color="auto"/>
            </w:tcBorders>
          </w:tcPr>
          <w:p w14:paraId="09A4C856" w14:textId="77777777" w:rsidR="0011188A" w:rsidRPr="005B618E" w:rsidRDefault="0011188A" w:rsidP="00A709E5">
            <w:pPr>
              <w:pStyle w:val="TAC"/>
              <w:rPr>
                <w:ins w:id="593" w:author="Nokia" w:date="2025-03-04T13:56:00Z" w16du:dateUtc="2025-03-04T12:56:00Z"/>
              </w:rPr>
            </w:pPr>
            <w:ins w:id="594" w:author="Nokia" w:date="2025-03-04T13:56:00Z" w16du:dateUtc="2025-03-04T12:56: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1A64B62" w14:textId="77777777" w:rsidR="0011188A" w:rsidRPr="005B618E" w:rsidRDefault="0011188A" w:rsidP="00A709E5">
            <w:pPr>
              <w:pStyle w:val="TAC"/>
              <w:rPr>
                <w:ins w:id="595" w:author="Nokia" w:date="2025-03-04T13:56:00Z" w16du:dateUtc="2025-03-04T12:56:00Z"/>
              </w:rPr>
            </w:pPr>
            <w:ins w:id="596" w:author="Nokia" w:date="2025-03-04T13:56:00Z" w16du:dateUtc="2025-03-04T12:56: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3A6B4A9" w14:textId="77777777" w:rsidR="0011188A" w:rsidRPr="005B618E" w:rsidRDefault="0011188A" w:rsidP="00A709E5">
            <w:pPr>
              <w:pStyle w:val="TAC"/>
              <w:rPr>
                <w:ins w:id="597" w:author="Nokia" w:date="2025-03-04T13:56:00Z" w16du:dateUtc="2025-03-04T12:56:00Z"/>
              </w:rPr>
            </w:pPr>
            <w:ins w:id="598" w:author="Nokia" w:date="2025-03-04T13:56:00Z" w16du:dateUtc="2025-03-04T12:56:00Z">
              <w:r>
                <w:rPr>
                  <w:rFonts w:eastAsiaTheme="minorEastAsia" w:cs="Arial"/>
                  <w:color w:val="000000"/>
                  <w:szCs w:val="18"/>
                </w:rPr>
                <w:t>785</w:t>
              </w:r>
            </w:ins>
          </w:p>
        </w:tc>
        <w:tc>
          <w:tcPr>
            <w:tcW w:w="977" w:type="dxa"/>
            <w:tcBorders>
              <w:top w:val="single" w:sz="4" w:space="0" w:color="auto"/>
              <w:left w:val="single" w:sz="4" w:space="0" w:color="auto"/>
              <w:bottom w:val="single" w:sz="4" w:space="0" w:color="auto"/>
              <w:right w:val="single" w:sz="4" w:space="0" w:color="auto"/>
            </w:tcBorders>
          </w:tcPr>
          <w:p w14:paraId="1D6D8ADE" w14:textId="77777777" w:rsidR="0011188A" w:rsidRPr="005B618E" w:rsidRDefault="0011188A" w:rsidP="00A709E5">
            <w:pPr>
              <w:pStyle w:val="TAC"/>
              <w:rPr>
                <w:ins w:id="599" w:author="Nokia" w:date="2025-03-04T13:56:00Z" w16du:dateUtc="2025-03-04T12:56:00Z"/>
              </w:rPr>
            </w:pPr>
            <w:ins w:id="600" w:author="Nokia" w:date="2025-03-04T13:56:00Z" w16du:dateUtc="2025-03-04T12:56:00Z">
              <w:r>
                <w:t>N/A</w:t>
              </w:r>
            </w:ins>
          </w:p>
        </w:tc>
        <w:tc>
          <w:tcPr>
            <w:tcW w:w="1057" w:type="dxa"/>
            <w:tcBorders>
              <w:top w:val="single" w:sz="4" w:space="0" w:color="auto"/>
              <w:left w:val="single" w:sz="4" w:space="0" w:color="auto"/>
              <w:bottom w:val="single" w:sz="4" w:space="0" w:color="auto"/>
              <w:right w:val="single" w:sz="4" w:space="0" w:color="auto"/>
            </w:tcBorders>
          </w:tcPr>
          <w:p w14:paraId="0E752777" w14:textId="77777777" w:rsidR="0011188A" w:rsidRPr="005B618E" w:rsidRDefault="0011188A" w:rsidP="00A709E5">
            <w:pPr>
              <w:pStyle w:val="TAC"/>
              <w:rPr>
                <w:ins w:id="601" w:author="Nokia" w:date="2025-03-04T13:56:00Z" w16du:dateUtc="2025-03-04T12:56:00Z"/>
              </w:rPr>
            </w:pPr>
            <w:ins w:id="602" w:author="Nokia" w:date="2025-03-04T13:56:00Z" w16du:dateUtc="2025-03-04T12:56:00Z">
              <w:r>
                <w:t>N/A</w:t>
              </w:r>
            </w:ins>
          </w:p>
        </w:tc>
      </w:tr>
    </w:tbl>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F0555" w14:textId="77777777" w:rsidR="00492E53" w:rsidRDefault="00492E53">
      <w:r>
        <w:separator/>
      </w:r>
    </w:p>
  </w:endnote>
  <w:endnote w:type="continuationSeparator" w:id="0">
    <w:p w14:paraId="150B7AA0" w14:textId="77777777" w:rsidR="00492E53" w:rsidRDefault="0049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91033" w14:textId="77777777" w:rsidR="00492E53" w:rsidRDefault="00492E53">
      <w:r>
        <w:separator/>
      </w:r>
    </w:p>
  </w:footnote>
  <w:footnote w:type="continuationSeparator" w:id="0">
    <w:p w14:paraId="162473CB" w14:textId="77777777" w:rsidR="00492E53" w:rsidRDefault="00492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188A"/>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4E2D"/>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5ACD"/>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2E53"/>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6321"/>
    <w:rsid w:val="004E7329"/>
    <w:rsid w:val="004F0A1A"/>
    <w:rsid w:val="004F2CB0"/>
    <w:rsid w:val="004F7832"/>
    <w:rsid w:val="005017F7"/>
    <w:rsid w:val="00501FA7"/>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1C33"/>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3FD9"/>
    <w:rsid w:val="00676CB1"/>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17A12"/>
    <w:rsid w:val="00730655"/>
    <w:rsid w:val="00731D77"/>
    <w:rsid w:val="00732360"/>
    <w:rsid w:val="0073390A"/>
    <w:rsid w:val="00734E64"/>
    <w:rsid w:val="0073502E"/>
    <w:rsid w:val="00736B37"/>
    <w:rsid w:val="00740A35"/>
    <w:rsid w:val="007520B4"/>
    <w:rsid w:val="00763513"/>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2207"/>
    <w:rsid w:val="007C5EF1"/>
    <w:rsid w:val="007C7BF5"/>
    <w:rsid w:val="007D19B7"/>
    <w:rsid w:val="007D75E5"/>
    <w:rsid w:val="007D773E"/>
    <w:rsid w:val="007E066E"/>
    <w:rsid w:val="007E1356"/>
    <w:rsid w:val="007E20FC"/>
    <w:rsid w:val="007E2DF1"/>
    <w:rsid w:val="007E7062"/>
    <w:rsid w:val="007F0E1E"/>
    <w:rsid w:val="007F12BA"/>
    <w:rsid w:val="007F23E4"/>
    <w:rsid w:val="007F29A7"/>
    <w:rsid w:val="008004B4"/>
    <w:rsid w:val="00805BE8"/>
    <w:rsid w:val="00816078"/>
    <w:rsid w:val="008177E3"/>
    <w:rsid w:val="00823AA9"/>
    <w:rsid w:val="008255B9"/>
    <w:rsid w:val="00825CD8"/>
    <w:rsid w:val="00827324"/>
    <w:rsid w:val="008355EA"/>
    <w:rsid w:val="00837458"/>
    <w:rsid w:val="00837AAE"/>
    <w:rsid w:val="008402BD"/>
    <w:rsid w:val="008419FD"/>
    <w:rsid w:val="008429AD"/>
    <w:rsid w:val="008429DB"/>
    <w:rsid w:val="00844FD2"/>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85B"/>
    <w:rsid w:val="00874C16"/>
    <w:rsid w:val="00886D1F"/>
    <w:rsid w:val="00891EE1"/>
    <w:rsid w:val="00893987"/>
    <w:rsid w:val="008963EF"/>
    <w:rsid w:val="0089688E"/>
    <w:rsid w:val="008A1FBE"/>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62A4"/>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F1DF9"/>
    <w:rsid w:val="00A0758F"/>
    <w:rsid w:val="00A1061F"/>
    <w:rsid w:val="00A1570A"/>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06395"/>
    <w:rsid w:val="00C1329B"/>
    <w:rsid w:val="00C1572F"/>
    <w:rsid w:val="00C165E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4ABB"/>
    <w:rsid w:val="00DD7680"/>
    <w:rsid w:val="00DE31F0"/>
    <w:rsid w:val="00DE3D1C"/>
    <w:rsid w:val="00DF1006"/>
    <w:rsid w:val="00DF5FA5"/>
    <w:rsid w:val="00DF63B1"/>
    <w:rsid w:val="00E01C41"/>
    <w:rsid w:val="00E0227D"/>
    <w:rsid w:val="00E04B84"/>
    <w:rsid w:val="00E06466"/>
    <w:rsid w:val="00E06835"/>
    <w:rsid w:val="00E06D01"/>
    <w:rsid w:val="00E06FDA"/>
    <w:rsid w:val="00E12CC8"/>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3F0"/>
    <w:rsid w:val="00E726EB"/>
    <w:rsid w:val="00E72CF1"/>
    <w:rsid w:val="00E80B52"/>
    <w:rsid w:val="00E824C3"/>
    <w:rsid w:val="00E840B3"/>
    <w:rsid w:val="00E84D10"/>
    <w:rsid w:val="00E84E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0968"/>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8830498">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042960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82313">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RBI5PAMIO524-1616901215-45795</_dlc_DocId>
    <_dlc_DocIdUrl xmlns="71c5aaf6-e6ce-465b-b873-5148d2a4c105">
      <Url>https://nokia.sharepoint.com/sites/gxp/_layouts/15/DocIdRedir.aspx?ID=RBI5PAMIO524-1616901215-45795</Url>
      <Description>RBI5PAMIO524-1616901215-45795</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3.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4.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58E923F8-3B1A-416A-93F9-D3769CF1777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928</Words>
  <Characters>5294</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4</cp:revision>
  <cp:lastPrinted>2019-04-25T01:09:00Z</cp:lastPrinted>
  <dcterms:created xsi:type="dcterms:W3CDTF">2025-04-03T07:13:00Z</dcterms:created>
  <dcterms:modified xsi:type="dcterms:W3CDTF">2025-04-10T02:50:00Z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a9cfb693-b7b7-440d-8d96-f0773b0d29f5</vt:lpwstr>
  </property>
  <property fmtid="{D5CDD505-2E9C-101B-9397-08002B2CF9AE}" pid="18" name="MediaServiceImageTags">
    <vt:lpwstr/>
  </property>
</Properties>
</file>